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826F9" w14:textId="3924854E" w:rsidR="007A173E" w:rsidRPr="007A173E" w:rsidRDefault="007A173E" w:rsidP="007A173E">
      <w:pPr>
        <w:pStyle w:val="3GPPHeader"/>
        <w:spacing w:after="0"/>
        <w:rPr>
          <w:rFonts w:ascii="Arial" w:hAnsi="Arial"/>
          <w:bCs/>
          <w:noProof/>
          <w:szCs w:val="24"/>
          <w:lang w:eastAsia="en-US"/>
        </w:rPr>
      </w:pPr>
      <w:bookmarkStart w:id="0" w:name="_Hlk142482706"/>
      <w:r w:rsidRPr="007A173E">
        <w:rPr>
          <w:rFonts w:ascii="Arial" w:hAnsi="Arial"/>
          <w:bCs/>
          <w:noProof/>
          <w:szCs w:val="24"/>
          <w:lang w:eastAsia="en-US"/>
        </w:rPr>
        <w:t>3GPP TSG-RAN2 Meeting #12</w:t>
      </w:r>
      <w:r w:rsidR="008808B4">
        <w:rPr>
          <w:rFonts w:ascii="Arial" w:hAnsi="Arial"/>
          <w:bCs/>
          <w:noProof/>
          <w:szCs w:val="24"/>
          <w:lang w:eastAsia="en-US"/>
        </w:rPr>
        <w:t>4</w:t>
      </w:r>
      <w:r w:rsidRPr="007A173E">
        <w:rPr>
          <w:rFonts w:ascii="Arial" w:hAnsi="Arial"/>
          <w:bCs/>
          <w:noProof/>
          <w:szCs w:val="24"/>
          <w:lang w:eastAsia="en-US"/>
        </w:rPr>
        <w:tab/>
      </w:r>
      <w:r w:rsidR="00C77D17" w:rsidRPr="00C77D17">
        <w:rPr>
          <w:rFonts w:ascii="Arial" w:hAnsi="Arial"/>
          <w:bCs/>
          <w:noProof/>
          <w:szCs w:val="24"/>
          <w:lang w:eastAsia="en-US"/>
        </w:rPr>
        <w:t>R2-231</w:t>
      </w:r>
      <w:r w:rsidR="008808B4">
        <w:rPr>
          <w:rFonts w:ascii="Arial" w:hAnsi="Arial"/>
          <w:bCs/>
          <w:noProof/>
          <w:szCs w:val="24"/>
          <w:lang w:eastAsia="en-US"/>
        </w:rPr>
        <w:t>187</w:t>
      </w:r>
      <w:r w:rsidR="00C77D17" w:rsidRPr="00C77D17">
        <w:rPr>
          <w:rFonts w:ascii="Arial" w:hAnsi="Arial"/>
          <w:bCs/>
          <w:noProof/>
          <w:szCs w:val="24"/>
          <w:lang w:eastAsia="en-US"/>
        </w:rPr>
        <w:t>1</w:t>
      </w:r>
    </w:p>
    <w:p w14:paraId="3FC2DDCE" w14:textId="7A409DCD" w:rsidR="00D51786" w:rsidRDefault="008808B4" w:rsidP="007A173E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/>
          <w:bCs/>
          <w:noProof/>
          <w:szCs w:val="24"/>
          <w:lang w:eastAsia="en-US"/>
        </w:rPr>
        <w:t>Chicago</w:t>
      </w:r>
      <w:r w:rsidR="00E47891">
        <w:rPr>
          <w:rFonts w:ascii="Arial" w:hAnsi="Arial"/>
          <w:bCs/>
          <w:noProof/>
          <w:szCs w:val="24"/>
          <w:lang w:eastAsia="en-US"/>
        </w:rPr>
        <w:t xml:space="preserve">, </w:t>
      </w:r>
      <w:r>
        <w:rPr>
          <w:rFonts w:ascii="Arial" w:hAnsi="Arial"/>
          <w:bCs/>
          <w:noProof/>
          <w:szCs w:val="24"/>
          <w:lang w:eastAsia="en-US"/>
        </w:rPr>
        <w:t>USA</w:t>
      </w:r>
      <w:r w:rsidR="007A173E" w:rsidRPr="007A173E">
        <w:rPr>
          <w:rFonts w:ascii="Arial" w:hAnsi="Arial"/>
          <w:bCs/>
          <w:noProof/>
          <w:szCs w:val="24"/>
          <w:lang w:eastAsia="en-US"/>
        </w:rPr>
        <w:t>,</w:t>
      </w:r>
      <w:r w:rsidR="00E47891">
        <w:rPr>
          <w:rFonts w:ascii="Arial" w:hAnsi="Arial"/>
          <w:bCs/>
          <w:noProof/>
          <w:szCs w:val="24"/>
          <w:lang w:eastAsia="en-US"/>
        </w:rPr>
        <w:t xml:space="preserve"> </w:t>
      </w:r>
      <w:r>
        <w:rPr>
          <w:rFonts w:ascii="Arial" w:hAnsi="Arial"/>
          <w:bCs/>
          <w:noProof/>
          <w:szCs w:val="24"/>
          <w:lang w:eastAsia="en-US"/>
        </w:rPr>
        <w:t>Nov</w:t>
      </w:r>
      <w:r w:rsidR="00E47891">
        <w:rPr>
          <w:rFonts w:ascii="Arial" w:hAnsi="Arial"/>
          <w:bCs/>
          <w:noProof/>
          <w:szCs w:val="24"/>
          <w:lang w:eastAsia="en-US"/>
        </w:rPr>
        <w:t>. 13</w:t>
      </w:r>
      <w:r>
        <w:rPr>
          <w:rFonts w:ascii="Arial" w:hAnsi="Arial"/>
          <w:bCs/>
          <w:noProof/>
          <w:szCs w:val="24"/>
          <w:lang w:eastAsia="en-US"/>
        </w:rPr>
        <w:t>-17</w:t>
      </w:r>
      <w:r w:rsidR="00E47891">
        <w:rPr>
          <w:rFonts w:ascii="Arial" w:hAnsi="Arial"/>
          <w:bCs/>
          <w:noProof/>
          <w:szCs w:val="24"/>
          <w:lang w:eastAsia="en-US"/>
        </w:rPr>
        <w:t>,</w:t>
      </w:r>
      <w:r w:rsidR="007A173E" w:rsidRPr="007A173E">
        <w:rPr>
          <w:rFonts w:ascii="Arial" w:hAnsi="Arial"/>
          <w:bCs/>
          <w:noProof/>
          <w:szCs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ADDD2" w:rsidR="001E41F3" w:rsidRPr="00410371" w:rsidRDefault="00480398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7604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D5178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24CA" w:rsidR="001E41F3" w:rsidRPr="00480398" w:rsidRDefault="004C670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FF300" w:rsidR="001E41F3" w:rsidRPr="00480398" w:rsidRDefault="008808B4" w:rsidP="004803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29184" w:rsidR="001E41F3" w:rsidRPr="009819BF" w:rsidRDefault="007A173E" w:rsidP="009819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478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12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590D1F9" w:rsidR="001E41F3" w:rsidRDefault="00C95B3C" w:rsidP="00C95B3C">
      <w:pPr>
        <w:tabs>
          <w:tab w:val="left" w:pos="2524"/>
        </w:tabs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0965" w:rsidR="00F25D98" w:rsidRDefault="000B4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E943A5" w:rsidR="00F25D98" w:rsidRDefault="000E5B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021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FA628" w:rsidR="001E41F3" w:rsidRPr="00D51786" w:rsidRDefault="00D51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Correction to </w:t>
            </w:r>
            <w:proofErr w:type="spellStart"/>
            <w:r>
              <w:rPr>
                <w:i/>
                <w:iCs/>
                <w:color w:val="000000"/>
              </w:rPr>
              <w:t>flightPathInfoAvailable</w:t>
            </w:r>
            <w:proofErr w:type="spellEnd"/>
            <w:r>
              <w:rPr>
                <w:color w:val="000000"/>
              </w:rPr>
              <w:t xml:space="preserve"> when connected to 5GC</w:t>
            </w:r>
          </w:p>
        </w:tc>
      </w:tr>
      <w:tr w:rsidR="001E41F3" w14:paraId="05C0847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5CF77" w:rsidR="001E41F3" w:rsidRDefault="00FD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0564A9">
              <w:t>orporated</w:t>
            </w:r>
          </w:p>
        </w:tc>
      </w:tr>
      <w:tr w:rsidR="001E41F3" w14:paraId="4196B218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ED037" w:rsidR="001E41F3" w:rsidRDefault="00FD7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EAABD" w:rsidR="001E41F3" w:rsidRDefault="009145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proofErr w:type="spellStart"/>
            <w:r w:rsidR="007A173E">
              <w:t>LTE_</w:t>
            </w:r>
            <w:r w:rsidR="007A173E" w:rsidRPr="00280833">
              <w:t>Aerial</w:t>
            </w:r>
            <w:proofErr w:type="spellEnd"/>
            <w:r w:rsidR="007A17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B4134" w:rsidR="001E41F3" w:rsidRDefault="00E538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808B4">
              <w:t>10-30</w:t>
            </w:r>
          </w:p>
        </w:tc>
      </w:tr>
      <w:tr w:rsidR="001E41F3" w14:paraId="690C7843" w14:textId="77777777" w:rsidTr="0070215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021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C00EE0" w:rsidR="001E41F3" w:rsidRDefault="003F19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A58BB9" w:rsidR="001E41F3" w:rsidRDefault="00410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A173E">
              <w:t>1</w:t>
            </w:r>
            <w:r w:rsidR="009145A6">
              <w:t>8</w:t>
            </w:r>
          </w:p>
        </w:tc>
      </w:tr>
      <w:tr w:rsidR="001E41F3" w14:paraId="30122F0C" w14:textId="77777777" w:rsidTr="007021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0215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C600C" w14:textId="6FAE500D" w:rsidR="00B45AAA" w:rsidRDefault="004F5A2A" w:rsidP="004F5A2A">
            <w:pPr>
              <w:rPr>
                <w:lang w:eastAsia="zh-CN"/>
              </w:rPr>
            </w:pPr>
            <w:r w:rsidRPr="004F5A2A">
              <w:rPr>
                <w:lang w:eastAsia="zh-CN"/>
              </w:rPr>
              <w:t xml:space="preserve">Currently (according to TS 36.331), the flag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 w:rsidRPr="004F5A2A">
              <w:rPr>
                <w:lang w:eastAsia="zh-CN"/>
              </w:rPr>
              <w:t xml:space="preserve"> </w:t>
            </w:r>
            <w:r w:rsidR="002C3295">
              <w:rPr>
                <w:lang w:eastAsia="zh-CN"/>
              </w:rPr>
              <w:t>can be</w:t>
            </w:r>
            <w:r w:rsidRPr="004F5A2A">
              <w:rPr>
                <w:lang w:eastAsia="zh-CN"/>
              </w:rPr>
              <w:t xml:space="preserve"> included by UE </w:t>
            </w:r>
            <w:r w:rsidR="00B45AAA">
              <w:rPr>
                <w:lang w:eastAsia="zh-CN"/>
              </w:rPr>
              <w:t>in</w:t>
            </w:r>
            <w:r w:rsidR="002C3295">
              <w:rPr>
                <w:lang w:eastAsia="zh-CN"/>
              </w:rPr>
              <w:t xml:space="preserve"> </w:t>
            </w:r>
            <w:proofErr w:type="spellStart"/>
            <w:r w:rsidR="002C3295">
              <w:rPr>
                <w:i/>
                <w:iCs/>
                <w:color w:val="000000"/>
              </w:rPr>
              <w:t>RRCConnectionReconfigurationComplete</w:t>
            </w:r>
            <w:proofErr w:type="spellEnd"/>
            <w:r w:rsidR="002C3295">
              <w:rPr>
                <w:color w:val="000000"/>
              </w:rPr>
              <w:t xml:space="preserve"> and </w:t>
            </w:r>
            <w:proofErr w:type="spellStart"/>
            <w:r w:rsidR="002C3295">
              <w:rPr>
                <w:i/>
                <w:iCs/>
                <w:color w:val="000000"/>
              </w:rPr>
              <w:t>RRCConnectionResumeComplete</w:t>
            </w:r>
            <w:proofErr w:type="spellEnd"/>
            <w:r w:rsidR="002C3295">
              <w:rPr>
                <w:color w:val="000000"/>
              </w:rPr>
              <w:t xml:space="preserve"> regardless of whether </w:t>
            </w:r>
            <w:r w:rsidR="00711C99">
              <w:rPr>
                <w:color w:val="000000"/>
              </w:rPr>
              <w:t>UE</w:t>
            </w:r>
            <w:r w:rsidR="002C3295">
              <w:rPr>
                <w:color w:val="000000"/>
              </w:rPr>
              <w:t xml:space="preserve"> is connected to EPC or 5GC. </w:t>
            </w:r>
            <w:r w:rsidR="002C3295">
              <w:rPr>
                <w:lang w:eastAsia="zh-CN"/>
              </w:rPr>
              <w:t xml:space="preserve">However, </w:t>
            </w:r>
            <w:r w:rsidR="00FE7FF5">
              <w:rPr>
                <w:lang w:eastAsia="zh-CN"/>
              </w:rPr>
              <w:t>the</w:t>
            </w:r>
            <w:r w:rsidR="002C3295">
              <w:rPr>
                <w:lang w:eastAsia="zh-CN"/>
              </w:rPr>
              <w:t xml:space="preserve"> UE can include the flag in </w:t>
            </w:r>
            <w:r w:rsidR="00B45AAA">
              <w:rPr>
                <w:lang w:eastAsia="zh-CN"/>
              </w:rPr>
              <w:t xml:space="preserve">the </w:t>
            </w:r>
            <w:proofErr w:type="spellStart"/>
            <w:r w:rsidR="00B45AAA">
              <w:rPr>
                <w:i/>
                <w:iCs/>
                <w:color w:val="000000"/>
              </w:rPr>
              <w:t>RRCConnectionSetupComplete</w:t>
            </w:r>
            <w:proofErr w:type="spellEnd"/>
            <w:r w:rsidR="00B45AAA">
              <w:rPr>
                <w:color w:val="000000"/>
              </w:rPr>
              <w:t xml:space="preserve"> and </w:t>
            </w:r>
            <w:proofErr w:type="spellStart"/>
            <w:r w:rsidR="00B45AAA">
              <w:rPr>
                <w:i/>
                <w:iCs/>
                <w:color w:val="000000"/>
              </w:rPr>
              <w:t>RRCConnectionReestablishmentComplete</w:t>
            </w:r>
            <w:proofErr w:type="spellEnd"/>
            <w:r w:rsidR="00B45AAA">
              <w:rPr>
                <w:color w:val="000000"/>
              </w:rPr>
              <w:t> </w:t>
            </w:r>
            <w:r w:rsidR="00B45AAA">
              <w:rPr>
                <w:lang w:eastAsia="zh-CN"/>
              </w:rPr>
              <w:t>only when</w:t>
            </w:r>
            <w:r w:rsidR="002C3295">
              <w:rPr>
                <w:lang w:eastAsia="zh-CN"/>
              </w:rPr>
              <w:t xml:space="preserve"> it is</w:t>
            </w:r>
            <w:r w:rsidR="00B45AAA" w:rsidRPr="004F5A2A">
              <w:rPr>
                <w:lang w:eastAsia="zh-CN"/>
              </w:rPr>
              <w:t xml:space="preserve"> connected to EPC</w:t>
            </w:r>
            <w:r w:rsidR="00B45AAA">
              <w:rPr>
                <w:lang w:eastAsia="zh-CN"/>
              </w:rPr>
              <w:t xml:space="preserve">. </w:t>
            </w:r>
          </w:p>
          <w:p w14:paraId="774660EE" w14:textId="6D9A85D7" w:rsidR="004F5A2A" w:rsidRPr="002C3295" w:rsidRDefault="002C3295" w:rsidP="002D4AE6">
            <w:pPr>
              <w:pStyle w:val="B-Body"/>
              <w:spacing w:after="120" w:line="276" w:lineRule="auto"/>
              <w:ind w:left="0"/>
              <w:rPr>
                <w:color w:val="000000"/>
              </w:rPr>
            </w:pPr>
            <w:r>
              <w:rPr>
                <w:sz w:val="20"/>
              </w:rPr>
              <w:t xml:space="preserve">This </w:t>
            </w:r>
            <w:proofErr w:type="spellStart"/>
            <w:r>
              <w:rPr>
                <w:sz w:val="20"/>
              </w:rPr>
              <w:t>ununiformity</w:t>
            </w:r>
            <w:proofErr w:type="spellEnd"/>
            <w:r w:rsidR="00B45AAA" w:rsidRPr="002C3D67">
              <w:rPr>
                <w:sz w:val="20"/>
              </w:rPr>
              <w:t xml:space="preserve"> was an oversight </w:t>
            </w:r>
            <w:r w:rsidR="00B45AAA" w:rsidRPr="00B45AAA">
              <w:rPr>
                <w:sz w:val="20"/>
              </w:rPr>
              <w:t xml:space="preserve">when LTE connected to 5GC (also known as </w:t>
            </w:r>
            <w:proofErr w:type="spellStart"/>
            <w:r w:rsidR="00B45AAA" w:rsidRPr="00B45AAA">
              <w:rPr>
                <w:sz w:val="20"/>
              </w:rPr>
              <w:t>eLTE</w:t>
            </w:r>
            <w:proofErr w:type="spellEnd"/>
            <w:r w:rsidR="00B45AAA" w:rsidRPr="00B45AAA">
              <w:rPr>
                <w:sz w:val="20"/>
              </w:rPr>
              <w:t>) was introduced in Rel-15</w:t>
            </w:r>
            <w:r>
              <w:rPr>
                <w:sz w:val="20"/>
              </w:rPr>
              <w:t xml:space="preserve"> in parallel to</w:t>
            </w:r>
            <w:r w:rsidR="00FE7FF5">
              <w:rPr>
                <w:sz w:val="20"/>
              </w:rPr>
              <w:t xml:space="preserve"> the</w:t>
            </w:r>
            <w:r>
              <w:rPr>
                <w:sz w:val="20"/>
              </w:rPr>
              <w:t xml:space="preserve"> UAV work. </w:t>
            </w:r>
            <w:r w:rsidR="007A173E" w:rsidRPr="00B45AAA">
              <w:rPr>
                <w:sz w:val="20"/>
              </w:rPr>
              <w:t>This should be corrected</w:t>
            </w:r>
            <w:r>
              <w:rPr>
                <w:sz w:val="20"/>
              </w:rPr>
              <w:t xml:space="preserve"> to allow </w:t>
            </w:r>
            <w:r w:rsidRPr="002C3295">
              <w:rPr>
                <w:sz w:val="20"/>
              </w:rPr>
              <w:t>in</w:t>
            </w:r>
            <w:r w:rsidR="00FE7FF5">
              <w:rPr>
                <w:sz w:val="20"/>
              </w:rPr>
              <w:t>cluding</w:t>
            </w:r>
            <w:r w:rsidRPr="002C3295">
              <w:rPr>
                <w:sz w:val="20"/>
              </w:rPr>
              <w:t xml:space="preserve"> </w:t>
            </w:r>
            <w:proofErr w:type="spellStart"/>
            <w:r w:rsidRPr="002C3295">
              <w:rPr>
                <w:i/>
                <w:iCs/>
                <w:sz w:val="20"/>
                <w:lang w:eastAsia="zh-CN"/>
              </w:rPr>
              <w:t>flightPathInfoAvailable</w:t>
            </w:r>
            <w:proofErr w:type="spellEnd"/>
            <w:r w:rsidRPr="002C3295">
              <w:rPr>
                <w:sz w:val="20"/>
                <w:lang w:eastAsia="zh-CN"/>
              </w:rPr>
              <w:t xml:space="preserve"> </w:t>
            </w:r>
            <w:r w:rsidRPr="002C3295">
              <w:rPr>
                <w:sz w:val="20"/>
              </w:rPr>
              <w:t xml:space="preserve">flag in </w:t>
            </w:r>
            <w:proofErr w:type="spellStart"/>
            <w:r w:rsidRPr="002C3295">
              <w:rPr>
                <w:i/>
                <w:iCs/>
                <w:color w:val="000000"/>
                <w:sz w:val="20"/>
              </w:rPr>
              <w:t>RRCConnectionSetupComplete</w:t>
            </w:r>
            <w:proofErr w:type="spellEnd"/>
            <w:r>
              <w:rPr>
                <w:color w:val="000000"/>
                <w:sz w:val="20"/>
              </w:rPr>
              <w:t> </w:t>
            </w:r>
            <w:r>
              <w:rPr>
                <w:color w:val="000000"/>
              </w:rPr>
              <w:t xml:space="preserve">and </w:t>
            </w:r>
            <w:proofErr w:type="spellStart"/>
            <w:r>
              <w:rPr>
                <w:i/>
                <w:iCs/>
                <w:color w:val="000000"/>
                <w:sz w:val="20"/>
              </w:rPr>
              <w:t>RRCConnectionReestablishmentComplete</w:t>
            </w:r>
            <w:proofErr w:type="spellEnd"/>
            <w:r>
              <w:rPr>
                <w:color w:val="000000"/>
                <w:sz w:val="20"/>
              </w:rPr>
              <w:t> when connected to 5GC also</w:t>
            </w:r>
            <w:r w:rsidR="00FE7FF5">
              <w:rPr>
                <w:color w:val="000000"/>
                <w:sz w:val="20"/>
              </w:rPr>
              <w:t xml:space="preserve"> if other conditions are met</w:t>
            </w:r>
            <w:r>
              <w:rPr>
                <w:color w:val="000000"/>
                <w:sz w:val="20"/>
              </w:rPr>
              <w:t>.</w:t>
            </w:r>
          </w:p>
          <w:p w14:paraId="4A93027B" w14:textId="4F307F7B" w:rsidR="009145A6" w:rsidRDefault="009145A6" w:rsidP="004F5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RAN2#123 discussed the proposal briefly and concluded the following (see chair’s notes in </w:t>
            </w:r>
            <w:hyperlink r:id="rId14" w:history="1">
              <w:r>
                <w:rPr>
                  <w:rStyle w:val="Hyperlink"/>
                </w:rPr>
                <w:t>R2-2308962</w:t>
              </w:r>
            </w:hyperlink>
            <w:r>
              <w:rPr>
                <w:rStyle w:val="Hyperlink"/>
              </w:rPr>
              <w:t>)</w:t>
            </w:r>
            <w:r>
              <w:rPr>
                <w:lang w:eastAsia="zh-CN"/>
              </w:rPr>
              <w:t>:</w:t>
            </w:r>
          </w:p>
          <w:p w14:paraId="04D312DC" w14:textId="77777777" w:rsidR="009145A6" w:rsidRDefault="008808B4" w:rsidP="009145A6">
            <w:pPr>
              <w:pStyle w:val="Doc-title"/>
            </w:pPr>
            <w:hyperlink r:id="rId15" w:history="1">
              <w:r w:rsidR="009145A6">
                <w:rPr>
                  <w:rStyle w:val="Hyperlink"/>
                </w:rPr>
                <w:t>R2-2307631</w:t>
              </w:r>
            </w:hyperlink>
            <w:r w:rsidR="009145A6" w:rsidRPr="002B092E">
              <w:tab/>
              <w:t>Correction to enable flightPathInfoAvailable indication when connected to 5GC</w:t>
            </w:r>
            <w:r w:rsidR="009145A6" w:rsidRPr="002B092E">
              <w:tab/>
              <w:t>Qualcomm Incorporated</w:t>
            </w:r>
            <w:r w:rsidR="009145A6" w:rsidRPr="002B092E">
              <w:tab/>
              <w:t>discussion</w:t>
            </w:r>
            <w:r w:rsidR="009145A6" w:rsidRPr="002B092E">
              <w:tab/>
              <w:t>Rel-15</w:t>
            </w:r>
            <w:r w:rsidR="009145A6" w:rsidRPr="002B092E">
              <w:tab/>
              <w:t>LTE_Aerial-Core</w:t>
            </w:r>
          </w:p>
          <w:p w14:paraId="6FA66786" w14:textId="77777777" w:rsidR="009145A6" w:rsidRPr="002B092E" w:rsidRDefault="009145A6" w:rsidP="009145A6">
            <w:pPr>
              <w:pStyle w:val="Agreement"/>
              <w:numPr>
                <w:ilvl w:val="0"/>
                <w:numId w:val="12"/>
              </w:numPr>
            </w:pPr>
            <w:r>
              <w:t xml:space="preserve">There is </w:t>
            </w:r>
            <w:proofErr w:type="gramStart"/>
            <w:r>
              <w:t>support</w:t>
            </w:r>
            <w:proofErr w:type="gramEnd"/>
            <w:r>
              <w:t xml:space="preserve"> to do this as LTE TEI18. CRs can be brought to next meeting. Should discuss how the UE capabilities are handled.</w:t>
            </w:r>
          </w:p>
          <w:p w14:paraId="1F724EEF" w14:textId="77777777" w:rsidR="009145A6" w:rsidRDefault="009145A6" w:rsidP="004F5A2A">
            <w:pPr>
              <w:rPr>
                <w:lang w:eastAsia="zh-CN"/>
              </w:rPr>
            </w:pPr>
          </w:p>
          <w:p w14:paraId="6D1B6547" w14:textId="21E999BB" w:rsidR="004049C3" w:rsidRDefault="004049C3" w:rsidP="004F5A2A">
            <w:pPr>
              <w:rPr>
                <w:lang w:eastAsia="zh-CN"/>
              </w:rPr>
            </w:pPr>
            <w:r>
              <w:rPr>
                <w:lang w:eastAsia="zh-CN"/>
              </w:rPr>
              <w:t>The existing Rel-15 capability</w:t>
            </w:r>
            <w:r w:rsidR="00FE7FF5">
              <w:rPr>
                <w:lang w:eastAsia="zh-CN"/>
              </w:rPr>
              <w:t xml:space="preserve"> for the flight path plan reporting feature</w:t>
            </w:r>
            <w:r>
              <w:rPr>
                <w:lang w:eastAsia="zh-CN"/>
              </w:rPr>
              <w:t xml:space="preserve"> is as follows (from TS 36.306):</w:t>
            </w:r>
          </w:p>
          <w:p w14:paraId="3CEB9093" w14:textId="77777777" w:rsidR="004049C3" w:rsidRPr="004049C3" w:rsidRDefault="004049C3" w:rsidP="004049C3">
            <w:pPr>
              <w:ind w:left="284"/>
              <w:rPr>
                <w:i/>
                <w:iCs/>
                <w:lang w:eastAsia="zh-CN"/>
              </w:rPr>
            </w:pPr>
            <w:r w:rsidRPr="004049C3">
              <w:rPr>
                <w:i/>
                <w:iCs/>
                <w:lang w:eastAsia="zh-CN"/>
              </w:rPr>
              <w:t>4.3.15.14       flightPathPlan-r15</w:t>
            </w:r>
          </w:p>
          <w:p w14:paraId="3605424C" w14:textId="77777777" w:rsidR="004049C3" w:rsidRPr="004049C3" w:rsidRDefault="004049C3" w:rsidP="004049C3">
            <w:pPr>
              <w:ind w:left="284"/>
              <w:rPr>
                <w:i/>
                <w:iCs/>
                <w:lang w:eastAsia="zh-CN"/>
              </w:rPr>
            </w:pPr>
            <w:r w:rsidRPr="004049C3">
              <w:rPr>
                <w:i/>
                <w:iCs/>
                <w:lang w:eastAsia="zh-CN"/>
              </w:rPr>
              <w:t xml:space="preserve">This field defines whether the UE supports reporting of the flight path plan through the procedure defined in TS 36.331 [5].  </w:t>
            </w:r>
          </w:p>
          <w:p w14:paraId="0792F2F1" w14:textId="5E73DCE1" w:rsidR="004049C3" w:rsidRPr="00B152F9" w:rsidRDefault="00B152F9" w:rsidP="004049C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Note that the actual procedure of sending of flight path info by the UE is triggered only by a NW request (see </w:t>
            </w:r>
            <w:proofErr w:type="spellStart"/>
            <w:r w:rsidRPr="00B152F9">
              <w:rPr>
                <w:i/>
                <w:iCs/>
                <w:lang w:eastAsia="zh-CN"/>
              </w:rPr>
              <w:t>flightPathInfoReq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B152F9">
              <w:rPr>
                <w:i/>
                <w:iCs/>
                <w:lang w:eastAsia="zh-CN"/>
              </w:rPr>
              <w:t>flightPathInfoReport</w:t>
            </w:r>
            <w:proofErr w:type="spellEnd"/>
            <w:r>
              <w:rPr>
                <w:lang w:eastAsia="zh-CN"/>
              </w:rPr>
              <w:t xml:space="preserve"> procedures). </w:t>
            </w:r>
            <w:r w:rsidRPr="00B152F9">
              <w:rPr>
                <w:lang w:eastAsia="zh-CN"/>
              </w:rPr>
              <w:t>Since</w:t>
            </w:r>
            <w:r>
              <w:rPr>
                <w:lang w:eastAsia="zh-CN"/>
              </w:rPr>
              <w:t xml:space="preserve"> the CR only enables the supporting UE to include the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flag when connected to 5GC in one of the initial messages, a new UE capability is n</w:t>
            </w:r>
            <w:r w:rsidR="0071173B">
              <w:rPr>
                <w:lang w:eastAsia="zh-CN"/>
              </w:rPr>
              <w:t xml:space="preserve">ot needed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the above Rel-15 capability can include both EPC and 5GC cases.) </w:t>
            </w:r>
          </w:p>
          <w:p w14:paraId="708AA7DE" w14:textId="15371249" w:rsidR="004049C3" w:rsidRPr="00BE16CE" w:rsidRDefault="00B152F9" w:rsidP="004049C3">
            <w:pPr>
              <w:rPr>
                <w:lang w:eastAsia="zh-CN"/>
              </w:rPr>
            </w:pPr>
            <w:r>
              <w:rPr>
                <w:lang w:eastAsia="zh-CN"/>
              </w:rPr>
              <w:t>Furthermore, s</w:t>
            </w:r>
            <w:r w:rsidR="004049C3">
              <w:rPr>
                <w:lang w:eastAsia="zh-CN"/>
              </w:rPr>
              <w:t xml:space="preserve">ince this CR is </w:t>
            </w:r>
            <w:r w:rsidR="001B4356">
              <w:rPr>
                <w:lang w:eastAsia="zh-CN"/>
              </w:rPr>
              <w:t>introduced</w:t>
            </w:r>
            <w:r w:rsidR="004049C3">
              <w:rPr>
                <w:lang w:eastAsia="zh-CN"/>
              </w:rPr>
              <w:t xml:space="preserve"> from Rel-18, it is proposed to ma</w:t>
            </w:r>
            <w:r w:rsidR="001B4356">
              <w:rPr>
                <w:lang w:eastAsia="zh-CN"/>
              </w:rPr>
              <w:t>k</w:t>
            </w:r>
            <w:r w:rsidR="004049C3">
              <w:rPr>
                <w:lang w:eastAsia="zh-CN"/>
              </w:rPr>
              <w:t>e</w:t>
            </w:r>
            <w:r w:rsidR="001B4356">
              <w:rPr>
                <w:lang w:eastAsia="zh-CN"/>
              </w:rPr>
              <w:t xml:space="preserve"> it</w:t>
            </w:r>
            <w:r w:rsidR="004049C3">
              <w:rPr>
                <w:lang w:eastAsia="zh-CN"/>
              </w:rPr>
              <w:t xml:space="preserve"> early implementable from Rel-15</w:t>
            </w:r>
            <w:r w:rsidR="00A31610">
              <w:rPr>
                <w:lang w:eastAsia="zh-CN"/>
              </w:rPr>
              <w:t xml:space="preserve"> as that does not introduce any additional interoperability issues.</w:t>
            </w:r>
          </w:p>
        </w:tc>
      </w:tr>
      <w:tr w:rsidR="001E41F3" w14:paraId="4CA74D0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750F6" w14:textId="273F4480" w:rsidR="007509AE" w:rsidRPr="004049C3" w:rsidRDefault="007A173E" w:rsidP="004049C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Update procedure text to allow UE to include </w:t>
            </w:r>
            <w:proofErr w:type="spellStart"/>
            <w:r w:rsidRPr="007A173E">
              <w:rPr>
                <w:i/>
                <w:iCs/>
                <w:lang w:eastAsia="zh-CN"/>
              </w:rPr>
              <w:t>flightPathInfoAvailable</w:t>
            </w:r>
            <w:proofErr w:type="spellEnd"/>
            <w:r>
              <w:rPr>
                <w:lang w:eastAsia="zh-CN"/>
              </w:rPr>
              <w:t xml:space="preserve"> flag when connected to 5GC if other conditions are met. </w:t>
            </w:r>
          </w:p>
          <w:p w14:paraId="4DFF6758" w14:textId="498530FD" w:rsidR="004049C3" w:rsidRPr="004049C3" w:rsidRDefault="004049C3" w:rsidP="004049C3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color w:val="000000"/>
              </w:rPr>
            </w:pPr>
            <w:r>
              <w:rPr>
                <w:lang w:eastAsia="zh-CN"/>
              </w:rPr>
              <w:t xml:space="preserve">Add </w:t>
            </w:r>
            <w:r w:rsidR="0071173B">
              <w:rPr>
                <w:lang w:eastAsia="zh-CN"/>
              </w:rPr>
              <w:t xml:space="preserve">early implementation possibility from Rel-15. </w:t>
            </w:r>
          </w:p>
          <w:p w14:paraId="6BC7D7A8" w14:textId="5693294E" w:rsidR="004049C3" w:rsidRPr="007A173E" w:rsidRDefault="004049C3" w:rsidP="004049C3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</w:p>
          <w:p w14:paraId="686224A8" w14:textId="77777777" w:rsidR="000925BC" w:rsidRDefault="000925BC" w:rsidP="000925BC">
            <w:pPr>
              <w:pStyle w:val="CRCoverPage"/>
              <w:spacing w:after="0"/>
              <w:ind w:left="420"/>
              <w:rPr>
                <w:rFonts w:cs="Arial"/>
                <w:color w:val="000000"/>
              </w:rPr>
            </w:pPr>
          </w:p>
          <w:p w14:paraId="7782604B" w14:textId="77777777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1034F669" w14:textId="27DA0D4F" w:rsidR="007509AE" w:rsidRDefault="007509AE" w:rsidP="007509AE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</w:t>
            </w:r>
            <w:proofErr w:type="gramStart"/>
            <w:r w:rsidR="007A173E">
              <w:rPr>
                <w:rFonts w:cs="Arial"/>
                <w:color w:val="000000"/>
              </w:rPr>
              <w:t>UAV</w:t>
            </w:r>
            <w:proofErr w:type="gramEnd"/>
          </w:p>
          <w:p w14:paraId="0604DFA9" w14:textId="77777777" w:rsidR="00CA63BE" w:rsidRDefault="00CA63B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26ADEBD5" w14:textId="298C4A23" w:rsidR="007509AE" w:rsidRPr="007509AE" w:rsidRDefault="007509AE" w:rsidP="007509AE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4AAD46E6" w14:textId="77777777" w:rsidR="007509AE" w:rsidRDefault="002B2378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If the UE implements the CR but </w:t>
            </w:r>
            <w:proofErr w:type="spellStart"/>
            <w:r>
              <w:rPr>
                <w:rFonts w:cs="Arial"/>
                <w:color w:val="000000"/>
              </w:rPr>
              <w:t>netowk</w:t>
            </w:r>
            <w:proofErr w:type="spellEnd"/>
            <w:r>
              <w:rPr>
                <w:rFonts w:cs="Arial"/>
                <w:color w:val="000000"/>
              </w:rPr>
              <w:t xml:space="preserve"> does not, the UE may indicate availability of flight path which the network may ignore.</w:t>
            </w:r>
          </w:p>
          <w:p w14:paraId="62917224" w14:textId="77777777" w:rsidR="002B2378" w:rsidRDefault="002B2378" w:rsidP="007509AE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If the network implements the CR but UE does not, the UE will not include the flag when connected to 5GC.</w:t>
            </w:r>
          </w:p>
          <w:p w14:paraId="6828D1FB" w14:textId="77777777" w:rsidR="002B2378" w:rsidRDefault="002B2378" w:rsidP="002B2378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In both cases, no interoperability issue is foreseen.</w:t>
            </w:r>
          </w:p>
          <w:p w14:paraId="53E48629" w14:textId="77777777" w:rsidR="00536279" w:rsidRDefault="00536279" w:rsidP="002B2378">
            <w:pPr>
              <w:pStyle w:val="CRCoverPage"/>
              <w:spacing w:after="0"/>
              <w:ind w:left="360"/>
              <w:rPr>
                <w:rFonts w:cs="Arial"/>
                <w:color w:val="000000"/>
              </w:rPr>
            </w:pPr>
          </w:p>
          <w:p w14:paraId="267C8590" w14:textId="6DB3E60E" w:rsidR="00536279" w:rsidRDefault="00536279" w:rsidP="00536279">
            <w:pPr>
              <w:pStyle w:val="CRCoverPage"/>
              <w:spacing w:after="0"/>
              <w:rPr>
                <w:b/>
              </w:rPr>
            </w:pPr>
            <w:r w:rsidRPr="00A0000F">
              <w:rPr>
                <w:rFonts w:hint="eastAsia"/>
                <w:b/>
              </w:rPr>
              <w:t>Implementation of this CR from Rel-15 will not cause interoperability issues</w:t>
            </w:r>
            <w:r>
              <w:rPr>
                <w:b/>
              </w:rPr>
              <w:t>.</w:t>
            </w:r>
          </w:p>
          <w:p w14:paraId="31C656EC" w14:textId="00FBB6C7" w:rsidR="00536279" w:rsidRPr="00876044" w:rsidRDefault="00536279" w:rsidP="00536279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1E41F3" w14:paraId="1F886379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F0A6A" w:rsidR="001E41F3" w:rsidRDefault="007A173E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connected to LTE/5GC cannot provide UAV flight path to the network</w:t>
            </w:r>
            <w:r w:rsidR="00711C99">
              <w:t xml:space="preserve"> in some cases</w:t>
            </w:r>
            <w:r w:rsidR="00876044">
              <w:t>.</w:t>
            </w:r>
          </w:p>
        </w:tc>
      </w:tr>
      <w:tr w:rsidR="001E41F3" w14:paraId="034AF533" w14:textId="77777777" w:rsidTr="0070215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5A15" w:rsidR="001E41F3" w:rsidRDefault="00BE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5.3.3.4, 5.3.7.5</w:t>
            </w:r>
            <w:r w:rsidR="00844405">
              <w:rPr>
                <w:noProof/>
              </w:rPr>
              <w:t>, Annex G</w:t>
            </w:r>
          </w:p>
        </w:tc>
      </w:tr>
      <w:tr w:rsidR="001E41F3" w14:paraId="56E1E6C3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38D3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C92E" w:rsidR="001E41F3" w:rsidRDefault="00EA0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17F391" w:rsidR="001E41F3" w:rsidRDefault="00EA0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20F7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217A6C" w:rsidR="001E41F3" w:rsidRDefault="001E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02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021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021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021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C1F7590" w:rsidR="00C444EF" w:rsidRDefault="00C444EF">
      <w:pPr>
        <w:pStyle w:val="CRCoverPage"/>
        <w:spacing w:after="0"/>
        <w:rPr>
          <w:noProof/>
          <w:sz w:val="8"/>
          <w:szCs w:val="8"/>
        </w:rPr>
      </w:pPr>
    </w:p>
    <w:p w14:paraId="19C2C6BE" w14:textId="77777777" w:rsidR="00A23C78" w:rsidRDefault="00A23C78">
      <w:pPr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D58E5A9" w14:textId="77777777" w:rsidR="00A23C78" w:rsidRDefault="00A23C78">
      <w:pPr>
        <w:spacing w:after="0"/>
        <w:rPr>
          <w:noProof/>
          <w:sz w:val="8"/>
          <w:szCs w:val="8"/>
        </w:rPr>
        <w:sectPr w:rsidR="00A23C78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652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42604C58" w:rsidR="001E41F3" w:rsidRPr="00531855" w:rsidRDefault="00531855" w:rsidP="00531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First Change</w:t>
      </w:r>
    </w:p>
    <w:p w14:paraId="7462184C" w14:textId="77777777" w:rsidR="001B2C0A" w:rsidRPr="004040DC" w:rsidRDefault="00783FE9" w:rsidP="001B2C0A">
      <w:pPr>
        <w:pStyle w:val="Heading4"/>
      </w:pPr>
      <w:r>
        <w:rPr>
          <w:lang w:eastAsia="en-GB"/>
        </w:rPr>
        <w:t xml:space="preserve"> </w:t>
      </w:r>
      <w:bookmarkStart w:id="2" w:name="_Toc36566454"/>
      <w:bookmarkStart w:id="3" w:name="_Toc36809863"/>
      <w:bookmarkStart w:id="4" w:name="_Toc36846227"/>
      <w:bookmarkStart w:id="5" w:name="_Toc36938880"/>
      <w:bookmarkStart w:id="6" w:name="_Toc37081859"/>
      <w:bookmarkStart w:id="7" w:name="_Toc46480484"/>
      <w:bookmarkStart w:id="8" w:name="_Toc46481718"/>
      <w:bookmarkStart w:id="9" w:name="_Toc46482952"/>
      <w:bookmarkStart w:id="10" w:name="_Toc139382804"/>
      <w:r w:rsidR="001B2C0A" w:rsidRPr="004040DC">
        <w:t>5.3.3.4</w:t>
      </w:r>
      <w:r w:rsidR="001B2C0A" w:rsidRPr="004040DC">
        <w:tab/>
        <w:t xml:space="preserve">Reception of the </w:t>
      </w:r>
      <w:proofErr w:type="spellStart"/>
      <w:r w:rsidR="001B2C0A" w:rsidRPr="004040DC">
        <w:rPr>
          <w:i/>
        </w:rPr>
        <w:t>RRCConnectionSetup</w:t>
      </w:r>
      <w:proofErr w:type="spellEnd"/>
      <w:r w:rsidR="001B2C0A" w:rsidRPr="004040DC">
        <w:t xml:space="preserve">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24B1A16" w14:textId="77777777" w:rsidR="001B2C0A" w:rsidRPr="004040DC" w:rsidRDefault="001B2C0A" w:rsidP="001B2C0A">
      <w:pPr>
        <w:pStyle w:val="NO"/>
      </w:pPr>
      <w:r w:rsidRPr="004040DC">
        <w:t>NOTE 1:</w:t>
      </w:r>
      <w:r w:rsidRPr="004040DC">
        <w:tab/>
        <w:t>Prior to this, lower layer signalling is used to allocate a C-RNTI. For further details see TS 36.321 [6</w:t>
      </w:r>
      <w:proofErr w:type="gramStart"/>
      <w:r w:rsidRPr="004040DC">
        <w:t>];</w:t>
      </w:r>
      <w:proofErr w:type="gramEnd"/>
    </w:p>
    <w:p w14:paraId="4634AF35" w14:textId="77777777" w:rsidR="001B2C0A" w:rsidRPr="004040DC" w:rsidRDefault="001B2C0A" w:rsidP="001B2C0A">
      <w:r w:rsidRPr="004040DC">
        <w:t>The UE shall:</w:t>
      </w:r>
    </w:p>
    <w:p w14:paraId="6E326FC6" w14:textId="77777777" w:rsidR="001B2C0A" w:rsidRPr="004040DC" w:rsidRDefault="001B2C0A" w:rsidP="001B2C0A">
      <w:pPr>
        <w:pStyle w:val="B1"/>
        <w:rPr>
          <w:i/>
        </w:rPr>
      </w:pPr>
      <w:r w:rsidRPr="004040DC">
        <w:t>1&gt;</w:t>
      </w:r>
      <w:r w:rsidRPr="004040DC">
        <w:tab/>
        <w:t xml:space="preserve">except when the UE connected to 5GC is a BL UE or UE in CE, 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1FF6F1D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resuming an RRC connection after early security reactivation in accordance with conditions in 5.3.3.18:</w:t>
      </w:r>
    </w:p>
    <w:p w14:paraId="5FA9C41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discard any current AS security context including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t xml:space="preserve"> </w:t>
      </w:r>
      <w:proofErr w:type="gramStart"/>
      <w:r w:rsidRPr="004040DC">
        <w:t>key;</w:t>
      </w:r>
      <w:proofErr w:type="gramEnd"/>
    </w:p>
    <w:p w14:paraId="0ED381A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release all radio resources, including release of the RLC entity, the MAC configuration and the associated PDCP entity for all established or suspended RBs, except for </w:t>
      </w:r>
      <w:proofErr w:type="gramStart"/>
      <w:r w:rsidRPr="004040DC">
        <w:t>SRB0;</w:t>
      </w:r>
      <w:proofErr w:type="gramEnd"/>
    </w:p>
    <w:p w14:paraId="6322272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proofErr w:type="spellStart"/>
      <w:proofErr w:type="gramStart"/>
      <w:r w:rsidRPr="004040DC">
        <w:rPr>
          <w:i/>
        </w:rPr>
        <w:t>resumeIdentity</w:t>
      </w:r>
      <w:proofErr w:type="spellEnd"/>
      <w:r w:rsidRPr="004040DC">
        <w:t>;</w:t>
      </w:r>
      <w:proofErr w:type="gramEnd"/>
    </w:p>
    <w:p w14:paraId="3044FF8D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proofErr w:type="gramStart"/>
      <w:r w:rsidRPr="004040DC">
        <w:rPr>
          <w:i/>
        </w:rPr>
        <w:t>nextHopChainingCount</w:t>
      </w:r>
      <w:proofErr w:type="spellEnd"/>
      <w:r w:rsidRPr="004040DC">
        <w:t>;</w:t>
      </w:r>
      <w:proofErr w:type="gramEnd"/>
    </w:p>
    <w:p w14:paraId="620C8BC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drb-</w:t>
      </w:r>
      <w:proofErr w:type="gramStart"/>
      <w:r w:rsidRPr="004040DC">
        <w:rPr>
          <w:i/>
        </w:rPr>
        <w:t>ContinueROHC</w:t>
      </w:r>
      <w:proofErr w:type="spellEnd"/>
      <w:r w:rsidRPr="004040DC">
        <w:t>;</w:t>
      </w:r>
      <w:proofErr w:type="gramEnd"/>
    </w:p>
    <w:p w14:paraId="165B3D0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indicate to upper layers fallback of the RRC </w:t>
      </w:r>
      <w:proofErr w:type="gramStart"/>
      <w:r w:rsidRPr="004040DC">
        <w:t>connection;</w:t>
      </w:r>
      <w:proofErr w:type="gramEnd"/>
    </w:p>
    <w:p w14:paraId="45418A1D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RRC_INACTIVE:</w:t>
      </w:r>
    </w:p>
    <w:p w14:paraId="7E5C606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stop T380 if </w:t>
      </w:r>
      <w:proofErr w:type="gramStart"/>
      <w:r w:rsidRPr="004040DC">
        <w:t>running;</w:t>
      </w:r>
      <w:proofErr w:type="gramEnd"/>
    </w:p>
    <w:p w14:paraId="38EC83BA" w14:textId="77777777" w:rsidR="001B2C0A" w:rsidRPr="004040DC" w:rsidRDefault="001B2C0A" w:rsidP="001B2C0A">
      <w:pPr>
        <w:pStyle w:val="B2"/>
      </w:pPr>
      <w:r w:rsidRPr="004040DC">
        <w:rPr>
          <w:rFonts w:eastAsia="Batang"/>
        </w:rPr>
        <w:t>2&gt;</w:t>
      </w:r>
      <w:r w:rsidRPr="004040DC">
        <w:rPr>
          <w:rFonts w:eastAsia="Batang"/>
        </w:rPr>
        <w:tab/>
      </w:r>
      <w:r w:rsidRPr="004040DC">
        <w:t xml:space="preserve">discard the stored UE Inactive AS </w:t>
      </w:r>
      <w:proofErr w:type="gramStart"/>
      <w:r w:rsidRPr="004040DC">
        <w:t>context;</w:t>
      </w:r>
      <w:proofErr w:type="gramEnd"/>
    </w:p>
    <w:p w14:paraId="648644B8" w14:textId="77777777" w:rsidR="001B2C0A" w:rsidRPr="004040DC" w:rsidRDefault="001B2C0A" w:rsidP="001B2C0A">
      <w:pPr>
        <w:pStyle w:val="B2"/>
      </w:pPr>
      <w:r w:rsidRPr="004040DC">
        <w:t xml:space="preserve">2&gt; release </w:t>
      </w:r>
      <w:r w:rsidRPr="004040DC">
        <w:rPr>
          <w:i/>
        </w:rPr>
        <w:t>rrc-</w:t>
      </w:r>
      <w:proofErr w:type="spellStart"/>
      <w:r w:rsidRPr="004040DC">
        <w:rPr>
          <w:i/>
        </w:rPr>
        <w:t>InactiveConfig</w:t>
      </w:r>
      <w:proofErr w:type="spellEnd"/>
      <w:r w:rsidRPr="004040DC">
        <w:t xml:space="preserve">, if </w:t>
      </w:r>
      <w:proofErr w:type="gramStart"/>
      <w:r w:rsidRPr="004040DC">
        <w:t>configured;</w:t>
      </w:r>
      <w:proofErr w:type="gramEnd"/>
    </w:p>
    <w:p w14:paraId="0E0731FF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UE connected to 5GC is a BL UE or UE in CE, and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4515AD5F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proofErr w:type="spellStart"/>
      <w:proofErr w:type="gramStart"/>
      <w:r w:rsidRPr="004040DC">
        <w:rPr>
          <w:i/>
        </w:rPr>
        <w:t>resumeIdentity</w:t>
      </w:r>
      <w:proofErr w:type="spellEnd"/>
      <w:r w:rsidRPr="004040DC">
        <w:t>;</w:t>
      </w:r>
      <w:proofErr w:type="gramEnd"/>
    </w:p>
    <w:p w14:paraId="6BA8F60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proofErr w:type="gramStart"/>
      <w:r w:rsidRPr="004040DC">
        <w:rPr>
          <w:i/>
        </w:rPr>
        <w:t>nextHopChainingCount</w:t>
      </w:r>
      <w:proofErr w:type="spellEnd"/>
      <w:r w:rsidRPr="004040DC">
        <w:t>;</w:t>
      </w:r>
      <w:proofErr w:type="gramEnd"/>
    </w:p>
    <w:p w14:paraId="4BF2F5D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stored, discard the stored </w:t>
      </w:r>
      <w:proofErr w:type="spellStart"/>
      <w:r w:rsidRPr="004040DC">
        <w:rPr>
          <w:i/>
        </w:rPr>
        <w:t>drb-</w:t>
      </w:r>
      <w:proofErr w:type="gramStart"/>
      <w:r w:rsidRPr="004040DC">
        <w:rPr>
          <w:i/>
        </w:rPr>
        <w:t>ContinueROHC</w:t>
      </w:r>
      <w:proofErr w:type="spellEnd"/>
      <w:r w:rsidRPr="004040DC">
        <w:t>;</w:t>
      </w:r>
      <w:proofErr w:type="gramEnd"/>
    </w:p>
    <w:p w14:paraId="42CEBCE2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RRC_INACTIVE; or</w:t>
      </w:r>
    </w:p>
    <w:p w14:paraId="1030FA47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UE connected to 5GC is a BL UE or UE in CE, and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rPr>
          <w:i/>
        </w:rPr>
        <w:t xml:space="preserve"> </w:t>
      </w:r>
      <w:r w:rsidRPr="004040DC">
        <w:t>from a suspended RRC connection:</w:t>
      </w:r>
    </w:p>
    <w:p w14:paraId="41FE36E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discard any current AS security context including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key,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</w:t>
      </w:r>
      <w:r w:rsidRPr="004040DC">
        <w:rPr>
          <w:lang w:eastAsia="zh-CN"/>
        </w:rPr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</w:t>
      </w:r>
      <w:proofErr w:type="gramStart"/>
      <w:r w:rsidRPr="004040DC">
        <w:rPr>
          <w:lang w:eastAsia="zh-CN"/>
        </w:rPr>
        <w:t>key</w:t>
      </w:r>
      <w:r w:rsidRPr="004040DC">
        <w:t>;</w:t>
      </w:r>
      <w:proofErr w:type="gramEnd"/>
    </w:p>
    <w:p w14:paraId="508D3633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release radio resources for all established RBs except SRB0, including release of the RLC entities, of the associated PDCP entities and of SDAP </w:t>
      </w:r>
      <w:proofErr w:type="gramStart"/>
      <w:r w:rsidRPr="004040DC">
        <w:t>entities;</w:t>
      </w:r>
      <w:proofErr w:type="gramEnd"/>
    </w:p>
    <w:p w14:paraId="54652D26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release the RRC configuration except for the default L1 parameter values, default MAC main configuration and </w:t>
      </w:r>
      <w:proofErr w:type="gramStart"/>
      <w:r w:rsidRPr="004040DC">
        <w:t>CCCH;</w:t>
      </w:r>
      <w:proofErr w:type="gramEnd"/>
    </w:p>
    <w:p w14:paraId="4881F6D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apply the default NR PDCP configuration as specified in TS 38.331 [82], clause 9.2.1.1 for </w:t>
      </w:r>
      <w:proofErr w:type="gramStart"/>
      <w:r w:rsidRPr="004040DC">
        <w:t>SRB1;</w:t>
      </w:r>
      <w:proofErr w:type="gramEnd"/>
    </w:p>
    <w:p w14:paraId="3CE7E03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use NR PDCP for all subsequent messages received and sent by the UE via </w:t>
      </w:r>
      <w:proofErr w:type="gramStart"/>
      <w:r w:rsidRPr="004040DC">
        <w:t>SRB1;</w:t>
      </w:r>
      <w:proofErr w:type="gramEnd"/>
    </w:p>
    <w:p w14:paraId="269066D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indicate to upper layers fallback of the RRC </w:t>
      </w:r>
      <w:proofErr w:type="gramStart"/>
      <w:r w:rsidRPr="004040DC">
        <w:t>connection;</w:t>
      </w:r>
      <w:proofErr w:type="gramEnd"/>
    </w:p>
    <w:p w14:paraId="0CC6BC19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rPr>
          <w:i/>
        </w:rPr>
        <w:t xml:space="preserve"> </w:t>
      </w:r>
      <w:r w:rsidRPr="004040DC">
        <w:t xml:space="preserve">is received in response to an </w:t>
      </w:r>
      <w:proofErr w:type="spellStart"/>
      <w:r w:rsidRPr="004040DC">
        <w:rPr>
          <w:i/>
        </w:rPr>
        <w:t>RRCEarlyDataRequest</w:t>
      </w:r>
      <w:proofErr w:type="spellEnd"/>
      <w:r w:rsidRPr="004040DC">
        <w:rPr>
          <w:i/>
        </w:rPr>
        <w:t xml:space="preserve"> </w:t>
      </w:r>
      <w:r w:rsidRPr="004040DC">
        <w:t xml:space="preserve">or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t xml:space="preserve"> for transmission using PUR:</w:t>
      </w:r>
    </w:p>
    <w:p w14:paraId="3F2ACB12" w14:textId="77777777" w:rsidR="001B2C0A" w:rsidRPr="004040DC" w:rsidRDefault="001B2C0A" w:rsidP="001B2C0A">
      <w:pPr>
        <w:pStyle w:val="B2"/>
      </w:pPr>
      <w:r w:rsidRPr="004040DC" w:rsidDel="004D49C1">
        <w:t>2&gt;</w:t>
      </w:r>
      <w:r w:rsidRPr="004040DC" w:rsidDel="004D49C1">
        <w:tab/>
      </w:r>
      <w:r w:rsidRPr="004040DC">
        <w:t xml:space="preserve">instruct the associated MAC entity to start </w:t>
      </w:r>
      <w:proofErr w:type="spellStart"/>
      <w:proofErr w:type="gramStart"/>
      <w:r w:rsidRPr="004040DC">
        <w:rPr>
          <w:i/>
        </w:rPr>
        <w:t>timeAlignmentTimer</w:t>
      </w:r>
      <w:proofErr w:type="spellEnd"/>
      <w:r w:rsidRPr="004040DC">
        <w:t>;</w:t>
      </w:r>
      <w:proofErr w:type="gramEnd"/>
    </w:p>
    <w:p w14:paraId="67BD500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</w:t>
      </w:r>
      <w:proofErr w:type="gramStart"/>
      <w:r w:rsidRPr="004040DC">
        <w:t>0;</w:t>
      </w:r>
      <w:proofErr w:type="gramEnd"/>
    </w:p>
    <w:p w14:paraId="64B3D1E4" w14:textId="77777777" w:rsidR="001B2C0A" w:rsidRPr="004040DC" w:rsidRDefault="001B2C0A" w:rsidP="001B2C0A">
      <w:pPr>
        <w:pStyle w:val="B1"/>
      </w:pPr>
      <w:bookmarkStart w:id="11" w:name="OLE_LINK58"/>
      <w:bookmarkStart w:id="12" w:name="OLE_LINK63"/>
      <w:r w:rsidRPr="004040DC">
        <w:t>1&gt;</w:t>
      </w:r>
      <w:r w:rsidRPr="004040DC">
        <w:tab/>
        <w:t xml:space="preserve">if stored, discard the cell reselection priority information provided by the </w:t>
      </w:r>
      <w:proofErr w:type="spellStart"/>
      <w:r w:rsidRPr="004040DC">
        <w:rPr>
          <w:i/>
          <w:iCs/>
        </w:rPr>
        <w:t>idleModeMobilityControlInfo</w:t>
      </w:r>
      <w:proofErr w:type="spellEnd"/>
      <w:r w:rsidRPr="004040DC">
        <w:t xml:space="preserve"> </w:t>
      </w:r>
      <w:r w:rsidRPr="004040DC">
        <w:rPr>
          <w:iCs/>
        </w:rPr>
        <w:t xml:space="preserve">or inherited from another </w:t>
      </w:r>
      <w:proofErr w:type="gramStart"/>
      <w:r w:rsidRPr="004040DC">
        <w:rPr>
          <w:iCs/>
        </w:rPr>
        <w:t>RAT</w:t>
      </w:r>
      <w:r w:rsidRPr="004040DC">
        <w:t>;</w:t>
      </w:r>
      <w:proofErr w:type="gramEnd"/>
    </w:p>
    <w:p w14:paraId="6187FE4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stored, discard the </w:t>
      </w:r>
      <w:proofErr w:type="spellStart"/>
      <w:r w:rsidRPr="004040DC">
        <w:rPr>
          <w:i/>
          <w:iCs/>
        </w:rPr>
        <w:t>altFreqPriorities</w:t>
      </w:r>
      <w:proofErr w:type="spellEnd"/>
      <w:r w:rsidRPr="004040DC">
        <w:t xml:space="preserve"> provided by the </w:t>
      </w:r>
      <w:proofErr w:type="spellStart"/>
      <w:proofErr w:type="gramStart"/>
      <w:r w:rsidRPr="004040DC">
        <w:rPr>
          <w:i/>
          <w:iCs/>
        </w:rPr>
        <w:t>RRCConnectionRelease</w:t>
      </w:r>
      <w:proofErr w:type="spellEnd"/>
      <w:r w:rsidRPr="004040DC">
        <w:t>;</w:t>
      </w:r>
      <w:proofErr w:type="gramEnd"/>
    </w:p>
    <w:p w14:paraId="3931E91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proofErr w:type="spellStart"/>
      <w:proofErr w:type="gramStart"/>
      <w:r w:rsidRPr="004040DC">
        <w:rPr>
          <w:i/>
          <w:iCs/>
        </w:rPr>
        <w:t>redirectedCarrierOffsetDedicated</w:t>
      </w:r>
      <w:proofErr w:type="spellEnd"/>
      <w:r w:rsidRPr="004040DC">
        <w:t>;</w:t>
      </w:r>
      <w:proofErr w:type="gramEnd"/>
    </w:p>
    <w:bookmarkEnd w:id="11"/>
    <w:bookmarkEnd w:id="12"/>
    <w:p w14:paraId="4AC708C4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</w:t>
      </w:r>
      <w:proofErr w:type="gramStart"/>
      <w:r w:rsidRPr="004040DC">
        <w:t>T300;</w:t>
      </w:r>
      <w:proofErr w:type="gramEnd"/>
    </w:p>
    <w:p w14:paraId="50A82E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T302 is running:</w:t>
      </w:r>
    </w:p>
    <w:p w14:paraId="5EF9BE4B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stop timer </w:t>
      </w:r>
      <w:proofErr w:type="gramStart"/>
      <w:r w:rsidRPr="004040DC">
        <w:t>T302;</w:t>
      </w:r>
      <w:proofErr w:type="gramEnd"/>
    </w:p>
    <w:p w14:paraId="2E062C99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5GC:</w:t>
      </w:r>
    </w:p>
    <w:p w14:paraId="3DE9ABE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perform the actions as specified in 5.3.16.</w:t>
      </w:r>
      <w:proofErr w:type="gramStart"/>
      <w:r w:rsidRPr="004040DC">
        <w:t>4;</w:t>
      </w:r>
      <w:proofErr w:type="gramEnd"/>
    </w:p>
    <w:p w14:paraId="48744084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T303, if </w:t>
      </w:r>
      <w:proofErr w:type="gramStart"/>
      <w:r w:rsidRPr="004040DC">
        <w:t>running;</w:t>
      </w:r>
      <w:proofErr w:type="gramEnd"/>
    </w:p>
    <w:p w14:paraId="2EDBD7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T305, if </w:t>
      </w:r>
      <w:proofErr w:type="gramStart"/>
      <w:r w:rsidRPr="004040DC">
        <w:t>running;</w:t>
      </w:r>
      <w:proofErr w:type="gramEnd"/>
    </w:p>
    <w:p w14:paraId="42D40D0A" w14:textId="77777777" w:rsidR="001B2C0A" w:rsidRPr="004040DC" w:rsidRDefault="001B2C0A" w:rsidP="001B2C0A">
      <w:pPr>
        <w:pStyle w:val="B1"/>
        <w:rPr>
          <w:lang w:eastAsia="ko-KR"/>
        </w:rPr>
      </w:pPr>
      <w:r w:rsidRPr="004040DC">
        <w:t>1&gt;</w:t>
      </w:r>
      <w:r w:rsidRPr="004040DC">
        <w:tab/>
        <w:t xml:space="preserve">stop timer T306, if </w:t>
      </w:r>
      <w:proofErr w:type="gramStart"/>
      <w:r w:rsidRPr="004040DC">
        <w:t>running;</w:t>
      </w:r>
      <w:proofErr w:type="gramEnd"/>
    </w:p>
    <w:p w14:paraId="5C052401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 xml:space="preserve">, if </w:t>
      </w:r>
      <w:proofErr w:type="gramStart"/>
      <w:r w:rsidRPr="004040DC">
        <w:t>running;</w:t>
      </w:r>
      <w:proofErr w:type="gramEnd"/>
    </w:p>
    <w:p w14:paraId="4C431F5E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perform the actions as specified in </w:t>
      </w:r>
      <w:proofErr w:type="gramStart"/>
      <w:r w:rsidRPr="004040DC">
        <w:t>5.3.3.7;</w:t>
      </w:r>
      <w:proofErr w:type="gramEnd"/>
    </w:p>
    <w:p w14:paraId="46172D4B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T320, if </w:t>
      </w:r>
      <w:proofErr w:type="gramStart"/>
      <w:r w:rsidRPr="004040DC">
        <w:t>running;</w:t>
      </w:r>
      <w:proofErr w:type="gramEnd"/>
    </w:p>
    <w:p w14:paraId="02316F6A" w14:textId="77777777" w:rsidR="001B2C0A" w:rsidRPr="004040DC" w:rsidRDefault="001B2C0A" w:rsidP="001B2C0A">
      <w:pPr>
        <w:pStyle w:val="B1"/>
        <w:ind w:left="284" w:firstLine="0"/>
        <w:rPr>
          <w:lang w:eastAsia="zh-TW"/>
        </w:rPr>
      </w:pPr>
      <w:r w:rsidRPr="004040DC">
        <w:t>1&gt;</w:t>
      </w:r>
      <w:r w:rsidRPr="004040DC">
        <w:tab/>
        <w:t xml:space="preserve">stop timer T350, if </w:t>
      </w:r>
      <w:proofErr w:type="gramStart"/>
      <w:r w:rsidRPr="004040DC">
        <w:t>running;</w:t>
      </w:r>
      <w:proofErr w:type="gramEnd"/>
    </w:p>
    <w:p w14:paraId="3D8BEED4" w14:textId="77777777" w:rsidR="001B2C0A" w:rsidRPr="004040DC" w:rsidRDefault="001B2C0A" w:rsidP="001B2C0A">
      <w:pPr>
        <w:pStyle w:val="B1"/>
        <w:ind w:left="284" w:firstLine="0"/>
        <w:rPr>
          <w:lang w:eastAsia="ko-KR"/>
        </w:rPr>
      </w:pPr>
      <w:r w:rsidRPr="004040DC">
        <w:t>1&gt;</w:t>
      </w:r>
      <w:r w:rsidRPr="004040DC">
        <w:tab/>
        <w:t>perform the actions as specified in 5.6.12.</w:t>
      </w:r>
      <w:proofErr w:type="gramStart"/>
      <w:r w:rsidRPr="004040DC">
        <w:t>4</w:t>
      </w:r>
      <w:r w:rsidRPr="004040DC">
        <w:rPr>
          <w:lang w:eastAsia="zh-TW"/>
        </w:rPr>
        <w:t>;</w:t>
      </w:r>
      <w:proofErr w:type="gramEnd"/>
    </w:p>
    <w:p w14:paraId="3C561322" w14:textId="77777777" w:rsidR="001B2C0A" w:rsidRPr="004040DC" w:rsidRDefault="001B2C0A" w:rsidP="001B2C0A">
      <w:pPr>
        <w:pStyle w:val="B1"/>
        <w:ind w:left="284" w:firstLine="0"/>
        <w:rPr>
          <w:lang w:eastAsia="zh-TW"/>
        </w:rPr>
      </w:pPr>
      <w:r w:rsidRPr="004040DC">
        <w:rPr>
          <w:lang w:eastAsia="ko-KR"/>
        </w:rPr>
        <w:t>1&gt;</w:t>
      </w:r>
      <w:r w:rsidRPr="004040DC">
        <w:tab/>
      </w:r>
      <w:r w:rsidRPr="004040DC">
        <w:rPr>
          <w:lang w:eastAsia="ko-KR"/>
        </w:rPr>
        <w:t xml:space="preserve">release </w:t>
      </w:r>
      <w:proofErr w:type="spellStart"/>
      <w:r w:rsidRPr="004040DC">
        <w:rPr>
          <w:i/>
        </w:rPr>
        <w:t>rclwi</w:t>
      </w:r>
      <w:proofErr w:type="spellEnd"/>
      <w:r w:rsidRPr="004040DC">
        <w:rPr>
          <w:i/>
        </w:rPr>
        <w:t>-Configuration</w:t>
      </w:r>
      <w:r w:rsidRPr="004040DC">
        <w:t>,</w:t>
      </w:r>
      <w:r w:rsidRPr="004040DC">
        <w:rPr>
          <w:lang w:eastAsia="ko-KR"/>
        </w:rPr>
        <w:t xml:space="preserve"> if configured</w:t>
      </w:r>
      <w:r w:rsidRPr="004040DC">
        <w:rPr>
          <w:lang w:eastAsia="zh-TW"/>
        </w:rPr>
        <w:t>, as specified in 5.6.16.</w:t>
      </w:r>
      <w:proofErr w:type="gramStart"/>
      <w:r w:rsidRPr="004040DC">
        <w:rPr>
          <w:lang w:eastAsia="zh-TW"/>
        </w:rPr>
        <w:t>2</w:t>
      </w:r>
      <w:r w:rsidRPr="004040DC">
        <w:rPr>
          <w:lang w:eastAsia="ko-KR"/>
        </w:rPr>
        <w:t>;</w:t>
      </w:r>
      <w:proofErr w:type="gramEnd"/>
    </w:p>
    <w:p w14:paraId="4D28E135" w14:textId="77777777" w:rsidR="001B2C0A" w:rsidRPr="004040DC" w:rsidRDefault="001B2C0A" w:rsidP="001B2C0A">
      <w:pPr>
        <w:pStyle w:val="B1"/>
        <w:rPr>
          <w:lang w:eastAsia="zh-TW"/>
        </w:rPr>
      </w:pPr>
      <w:r w:rsidRPr="004040DC">
        <w:t>1&gt;</w:t>
      </w:r>
      <w:r w:rsidRPr="004040DC">
        <w:tab/>
      </w:r>
      <w:r w:rsidRPr="004040DC">
        <w:rPr>
          <w:lang w:eastAsia="zh-CN"/>
        </w:rPr>
        <w:t xml:space="preserve">stop timer T360, if </w:t>
      </w:r>
      <w:proofErr w:type="gramStart"/>
      <w:r w:rsidRPr="004040DC">
        <w:rPr>
          <w:lang w:eastAsia="zh-CN"/>
        </w:rPr>
        <w:t>running</w:t>
      </w:r>
      <w:r w:rsidRPr="004040DC">
        <w:rPr>
          <w:lang w:eastAsia="zh-TW"/>
        </w:rPr>
        <w:t>;</w:t>
      </w:r>
      <w:proofErr w:type="gramEnd"/>
    </w:p>
    <w:p w14:paraId="345490A3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T322, if </w:t>
      </w:r>
      <w:proofErr w:type="gramStart"/>
      <w:r w:rsidRPr="004040DC">
        <w:t>running;</w:t>
      </w:r>
      <w:proofErr w:type="gramEnd"/>
    </w:p>
    <w:p w14:paraId="2B3D83A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timer T331 is running:</w:t>
      </w:r>
    </w:p>
    <w:p w14:paraId="71F0474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stop timer </w:t>
      </w:r>
      <w:proofErr w:type="gramStart"/>
      <w:r w:rsidRPr="004040DC">
        <w:t>T331;</w:t>
      </w:r>
      <w:proofErr w:type="gramEnd"/>
    </w:p>
    <w:p w14:paraId="29EA5B30" w14:textId="77777777" w:rsidR="001B2C0A" w:rsidRPr="004040DC" w:rsidRDefault="001B2C0A" w:rsidP="001B2C0A">
      <w:pPr>
        <w:pStyle w:val="B2"/>
      </w:pPr>
      <w:bookmarkStart w:id="13" w:name="_Hlk525732406"/>
      <w:r w:rsidRPr="004040DC">
        <w:t>2&gt;</w:t>
      </w:r>
      <w:r w:rsidRPr="004040DC">
        <w:tab/>
        <w:t>perform the actions as specified in 5.6.20.</w:t>
      </w:r>
      <w:proofErr w:type="gramStart"/>
      <w:r w:rsidRPr="004040DC">
        <w:t>3;</w:t>
      </w:r>
      <w:proofErr w:type="gramEnd"/>
    </w:p>
    <w:p w14:paraId="1EB8FA82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timer T323, if </w:t>
      </w:r>
      <w:proofErr w:type="gramStart"/>
      <w:r w:rsidRPr="004040DC">
        <w:t>running;</w:t>
      </w:r>
      <w:proofErr w:type="gramEnd"/>
    </w:p>
    <w:p w14:paraId="396F1E4D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forward the </w:t>
      </w:r>
      <w:proofErr w:type="spellStart"/>
      <w:r w:rsidRPr="004040DC">
        <w:rPr>
          <w:i/>
        </w:rPr>
        <w:t>dedicatedInfoNAS</w:t>
      </w:r>
      <w:proofErr w:type="spellEnd"/>
      <w:r w:rsidRPr="004040DC">
        <w:rPr>
          <w:i/>
        </w:rPr>
        <w:t>,</w:t>
      </w:r>
      <w:r w:rsidRPr="004040DC">
        <w:t xml:space="preserve"> if received, to the upper </w:t>
      </w:r>
      <w:proofErr w:type="gramStart"/>
      <w:r w:rsidRPr="004040DC">
        <w:t>layers;</w:t>
      </w:r>
      <w:proofErr w:type="gramEnd"/>
    </w:p>
    <w:p w14:paraId="76EA37FA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if T309 is running:</w:t>
      </w:r>
    </w:p>
    <w:p w14:paraId="1272610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stop timer T309 for all access </w:t>
      </w:r>
      <w:proofErr w:type="gramStart"/>
      <w:r w:rsidRPr="004040DC">
        <w:t>categories;</w:t>
      </w:r>
      <w:proofErr w:type="gramEnd"/>
    </w:p>
    <w:p w14:paraId="49009F3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perform the actions as specified in 5.3.16.4.</w:t>
      </w:r>
      <w:bookmarkEnd w:id="13"/>
    </w:p>
    <w:p w14:paraId="37E89C68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enter RRC_</w:t>
      </w:r>
      <w:proofErr w:type="gramStart"/>
      <w:r w:rsidRPr="004040DC">
        <w:t>CONNECTED;</w:t>
      </w:r>
      <w:proofErr w:type="gramEnd"/>
    </w:p>
    <w:p w14:paraId="71C507B0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stop the cell re-selection </w:t>
      </w:r>
      <w:proofErr w:type="gramStart"/>
      <w:r w:rsidRPr="004040DC">
        <w:t>procedure;</w:t>
      </w:r>
      <w:proofErr w:type="gramEnd"/>
    </w:p>
    <w:p w14:paraId="2EC4D6D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consider the current cell to be the </w:t>
      </w:r>
      <w:proofErr w:type="spellStart"/>
      <w:proofErr w:type="gramStart"/>
      <w:r w:rsidRPr="004040DC">
        <w:t>PCell</w:t>
      </w:r>
      <w:proofErr w:type="spellEnd"/>
      <w:r w:rsidRPr="004040DC">
        <w:t>;</w:t>
      </w:r>
      <w:proofErr w:type="gramEnd"/>
    </w:p>
    <w:p w14:paraId="507298CC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except for NB-IoT:</w:t>
      </w:r>
    </w:p>
    <w:p w14:paraId="575CA7C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RLF report for inter-RAT MRO EUTRA as defined in TS 38.306 [87], and if the UE has radio link failure or handover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 xml:space="preserve">-Report </w:t>
      </w:r>
      <w:r w:rsidRPr="004040DC">
        <w:t>of TS 38.331 [82]:</w:t>
      </w:r>
    </w:p>
    <w:p w14:paraId="189D0C5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rPr>
          <w:i/>
          <w:iCs/>
        </w:rPr>
        <w:t xml:space="preserve"> </w:t>
      </w:r>
      <w:r w:rsidRPr="004040DC">
        <w:t xml:space="preserve">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is not set, and if the UE failed to perform reestablishment:</w:t>
      </w:r>
    </w:p>
    <w:p w14:paraId="5BEFC617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timeUntilReconnection</w:t>
      </w:r>
      <w:proofErr w:type="spellEnd"/>
      <w:r w:rsidRPr="004040DC">
        <w:t xml:space="preserve">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to the time that elapsed since the last radio link failure or handover </w:t>
      </w:r>
      <w:proofErr w:type="gramStart"/>
      <w:r w:rsidRPr="004040DC">
        <w:t>failure;</w:t>
      </w:r>
      <w:proofErr w:type="gramEnd"/>
    </w:p>
    <w:p w14:paraId="188F41B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eutraReconnectCellId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rPr>
          <w:i/>
          <w:iCs/>
        </w:rPr>
        <w:t xml:space="preserve"> </w:t>
      </w:r>
      <w:r w:rsidRPr="004040DC">
        <w:t xml:space="preserve">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of TS 38.331 [82] to the global cell identity and the tracking area code of the </w:t>
      </w:r>
      <w:proofErr w:type="spellStart"/>
      <w:proofErr w:type="gramStart"/>
      <w:r w:rsidRPr="004040DC">
        <w:t>PCell</w:t>
      </w:r>
      <w:proofErr w:type="spellEnd"/>
      <w:r w:rsidRPr="004040DC">
        <w:t>;</w:t>
      </w:r>
      <w:proofErr w:type="gramEnd"/>
    </w:p>
    <w:p w14:paraId="4AD7D4E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radio link failure or handover failure information available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>:</w:t>
      </w:r>
    </w:p>
    <w:p w14:paraId="550F853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is not set, and if the UE failed to perform reestablishment:</w:t>
      </w:r>
    </w:p>
    <w:p w14:paraId="4F75C2D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timeUntilReconnection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to the time that elapsed since the last radio link failure or handover </w:t>
      </w:r>
      <w:proofErr w:type="gramStart"/>
      <w:r w:rsidRPr="004040DC">
        <w:t>failure;</w:t>
      </w:r>
      <w:proofErr w:type="gramEnd"/>
    </w:p>
    <w:p w14:paraId="73C1106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  <w:iCs/>
        </w:rPr>
        <w:t>eutraReconnectCellId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reconnectCellId</w:t>
      </w:r>
      <w:proofErr w:type="spellEnd"/>
      <w:r w:rsidRPr="004040DC">
        <w:t xml:space="preserve">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to the global cell identity and the tracking area code of the </w:t>
      </w:r>
      <w:proofErr w:type="spellStart"/>
      <w:proofErr w:type="gramStart"/>
      <w:r w:rsidRPr="004040DC">
        <w:t>PCell</w:t>
      </w:r>
      <w:proofErr w:type="spellEnd"/>
      <w:r w:rsidRPr="004040DC">
        <w:t>;</w:t>
      </w:r>
      <w:proofErr w:type="gramEnd"/>
    </w:p>
    <w:p w14:paraId="509FAFF0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set the content of </w:t>
      </w:r>
      <w:proofErr w:type="spellStart"/>
      <w:r w:rsidRPr="004040DC">
        <w:rPr>
          <w:i/>
        </w:rPr>
        <w:t>RRCConnectionSetup</w:t>
      </w:r>
      <w:bookmarkStart w:id="14" w:name="OLE_LINK64"/>
      <w:bookmarkStart w:id="15" w:name="OLE_LINK67"/>
      <w:r w:rsidRPr="004040DC">
        <w:rPr>
          <w:i/>
        </w:rPr>
        <w:t>Complete</w:t>
      </w:r>
      <w:bookmarkEnd w:id="14"/>
      <w:bookmarkEnd w:id="15"/>
      <w:proofErr w:type="spellEnd"/>
      <w:r w:rsidRPr="004040DC">
        <w:t xml:space="preserve"> message as follows:</w:t>
      </w:r>
    </w:p>
    <w:p w14:paraId="192D66B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an </w:t>
      </w:r>
      <w:proofErr w:type="spellStart"/>
      <w:r w:rsidRPr="004040DC">
        <w:rPr>
          <w:i/>
        </w:rPr>
        <w:t>RRCConnectionResumeRequest</w:t>
      </w:r>
      <w:proofErr w:type="spellEnd"/>
      <w:r w:rsidRPr="004040DC">
        <w:t>:</w:t>
      </w:r>
    </w:p>
    <w:p w14:paraId="7DCAAD8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upper layers provide an S-TMSI:</w:t>
      </w:r>
    </w:p>
    <w:p w14:paraId="6371256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the </w:t>
      </w:r>
      <w:r w:rsidRPr="004040DC">
        <w:rPr>
          <w:i/>
        </w:rPr>
        <w:t>s-TMSI</w:t>
      </w:r>
      <w:r w:rsidRPr="004040DC">
        <w:t xml:space="preserve"> to the value received from upper </w:t>
      </w:r>
      <w:proofErr w:type="gramStart"/>
      <w:r w:rsidRPr="004040DC">
        <w:t>layers;</w:t>
      </w:r>
      <w:proofErr w:type="gramEnd"/>
    </w:p>
    <w:p w14:paraId="06B5EF1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else if upper layers provide a 5G-S-TMSI:</w:t>
      </w:r>
    </w:p>
    <w:p w14:paraId="0CA2F292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the UE is a NB-IoT UE:</w:t>
      </w:r>
    </w:p>
    <w:p w14:paraId="62408602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set the </w:t>
      </w:r>
      <w:r w:rsidRPr="004040DC">
        <w:rPr>
          <w:i/>
        </w:rPr>
        <w:t>ng-5G-S-TMSI</w:t>
      </w:r>
      <w:r w:rsidRPr="004040DC">
        <w:t xml:space="preserve"> to the value received from upper </w:t>
      </w:r>
      <w:proofErr w:type="gramStart"/>
      <w:r w:rsidRPr="004040DC">
        <w:t>layers;</w:t>
      </w:r>
      <w:proofErr w:type="gramEnd"/>
    </w:p>
    <w:p w14:paraId="6061D2B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else:</w:t>
      </w:r>
    </w:p>
    <w:p w14:paraId="23DCB395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set the </w:t>
      </w:r>
      <w:r w:rsidRPr="004040DC">
        <w:rPr>
          <w:i/>
        </w:rPr>
        <w:t>ng-5G-S-TMSI-Bits</w:t>
      </w:r>
      <w:r w:rsidRPr="004040DC">
        <w:t xml:space="preserve"> to </w:t>
      </w:r>
      <w:r w:rsidRPr="004040DC">
        <w:rPr>
          <w:i/>
        </w:rPr>
        <w:t>ng-5G-S-TMSI</w:t>
      </w:r>
      <w:r w:rsidRPr="004040DC">
        <w:t xml:space="preserve"> with the value received from upper </w:t>
      </w:r>
      <w:proofErr w:type="gramStart"/>
      <w:r w:rsidRPr="004040DC">
        <w:t>layers;</w:t>
      </w:r>
      <w:proofErr w:type="gramEnd"/>
    </w:p>
    <w:p w14:paraId="64E2287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 if upper layers provide a 5G-S-TMSI:</w:t>
      </w:r>
    </w:p>
    <w:p w14:paraId="5336D55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set the </w:t>
      </w:r>
      <w:r w:rsidRPr="004040DC">
        <w:rPr>
          <w:i/>
        </w:rPr>
        <w:t xml:space="preserve">ng-5G-S-TMSI-Bits </w:t>
      </w:r>
      <w:r w:rsidRPr="004040DC">
        <w:t xml:space="preserve">to </w:t>
      </w:r>
      <w:r w:rsidRPr="004040DC">
        <w:rPr>
          <w:i/>
        </w:rPr>
        <w:t xml:space="preserve">ng-5G-S-TMSI-Part2 </w:t>
      </w:r>
      <w:r w:rsidRPr="004040DC">
        <w:t xml:space="preserve">to the leftmost 8 </w:t>
      </w:r>
      <w:r w:rsidRPr="004040DC">
        <w:rPr>
          <w:lang w:eastAsia="en-GB"/>
        </w:rPr>
        <w:t xml:space="preserve">bits of </w:t>
      </w:r>
      <w:r w:rsidRPr="004040DC">
        <w:t xml:space="preserve">5G-S-TMSI received from upper </w:t>
      </w:r>
      <w:proofErr w:type="gramStart"/>
      <w:r w:rsidRPr="004040DC">
        <w:t>layers;</w:t>
      </w:r>
      <w:proofErr w:type="gramEnd"/>
    </w:p>
    <w:p w14:paraId="79A427D9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set the </w:t>
      </w:r>
      <w:proofErr w:type="spellStart"/>
      <w:r w:rsidRPr="004040DC">
        <w:rPr>
          <w:i/>
        </w:rPr>
        <w:t>selectedPLMN</w:t>
      </w:r>
      <w:proofErr w:type="spellEnd"/>
      <w:r w:rsidRPr="004040DC">
        <w:rPr>
          <w:i/>
        </w:rPr>
        <w:t>-Identity</w:t>
      </w:r>
      <w:r w:rsidRPr="004040DC">
        <w:t xml:space="preserve"> to the PLMN selected by upper layers (see TS 23.122 [11], TS 24.301 [35] for E-UTRA/EPC and TS 24.501 [95] for E-UTRA/5GC) from the PLMN(s) included in the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in </w:t>
      </w:r>
      <w:r w:rsidRPr="004040DC">
        <w:rPr>
          <w:i/>
        </w:rPr>
        <w:t xml:space="preserve">SystemInformationBlockType1 </w:t>
      </w:r>
      <w:r w:rsidRPr="004040DC">
        <w:t>(or</w:t>
      </w:r>
      <w:r w:rsidRPr="004040DC">
        <w:rPr>
          <w:i/>
        </w:rPr>
        <w:t xml:space="preserve"> SystemInformationBlockType1-NB </w:t>
      </w:r>
      <w:r w:rsidRPr="004040DC">
        <w:t>in NB-IoT</w:t>
      </w:r>
      <w:proofErr w:type="gramStart"/>
      <w:r w:rsidRPr="004040DC">
        <w:t>);</w:t>
      </w:r>
      <w:proofErr w:type="gramEnd"/>
    </w:p>
    <w:p w14:paraId="2999B2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upper layers provide the 'Registered MME', </w:t>
      </w:r>
      <w:proofErr w:type="gramStart"/>
      <w:r w:rsidRPr="004040DC">
        <w:t>include</w:t>
      </w:r>
      <w:proofErr w:type="gramEnd"/>
      <w:r w:rsidRPr="004040DC">
        <w:t xml:space="preserve"> and set the </w:t>
      </w:r>
      <w:proofErr w:type="spellStart"/>
      <w:r w:rsidRPr="004040DC">
        <w:rPr>
          <w:i/>
        </w:rPr>
        <w:t>registeredMME</w:t>
      </w:r>
      <w:proofErr w:type="spellEnd"/>
      <w:r w:rsidRPr="004040DC">
        <w:t xml:space="preserve"> as follows:</w:t>
      </w:r>
    </w:p>
    <w:p w14:paraId="0864D69F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PLMN identity of the 'Registered MME' is different from the PLMN selected by the upper layers:</w:t>
      </w:r>
    </w:p>
    <w:p w14:paraId="1F8A5919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</w:rPr>
        <w:t>plmnIdentity</w:t>
      </w:r>
      <w:proofErr w:type="spellEnd"/>
      <w:r w:rsidRPr="004040DC">
        <w:t xml:space="preserve"> in the </w:t>
      </w:r>
      <w:proofErr w:type="spellStart"/>
      <w:r w:rsidRPr="004040DC">
        <w:rPr>
          <w:i/>
        </w:rPr>
        <w:t>registeredMME</w:t>
      </w:r>
      <w:proofErr w:type="spellEnd"/>
      <w:r w:rsidRPr="004040DC">
        <w:t xml:space="preserve"> and set it to the value of the PLMN identity in the 'Registered MME' received from upper </w:t>
      </w:r>
      <w:proofErr w:type="gramStart"/>
      <w:r w:rsidRPr="004040DC">
        <w:t>layers;</w:t>
      </w:r>
      <w:proofErr w:type="gramEnd"/>
    </w:p>
    <w:p w14:paraId="1988C49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mmegi</w:t>
      </w:r>
      <w:proofErr w:type="spellEnd"/>
      <w:r w:rsidRPr="004040DC">
        <w:rPr>
          <w:i/>
        </w:rPr>
        <w:t xml:space="preserve"> </w:t>
      </w:r>
      <w:r w:rsidRPr="004040DC">
        <w:t>and</w:t>
      </w:r>
      <w:r w:rsidRPr="004040DC">
        <w:rPr>
          <w:i/>
        </w:rPr>
        <w:t xml:space="preserve"> </w:t>
      </w:r>
      <w:r w:rsidRPr="004040DC">
        <w:t xml:space="preserve">the </w:t>
      </w:r>
      <w:proofErr w:type="spellStart"/>
      <w:r w:rsidRPr="004040DC">
        <w:rPr>
          <w:i/>
        </w:rPr>
        <w:t>mmec</w:t>
      </w:r>
      <w:proofErr w:type="spellEnd"/>
      <w:r w:rsidRPr="004040DC">
        <w:rPr>
          <w:i/>
        </w:rPr>
        <w:t xml:space="preserve"> </w:t>
      </w:r>
      <w:r w:rsidRPr="004040DC">
        <w:t xml:space="preserve">to the value received from upper </w:t>
      </w:r>
      <w:proofErr w:type="gramStart"/>
      <w:r w:rsidRPr="004040DC">
        <w:t>layers;</w:t>
      </w:r>
      <w:proofErr w:type="gramEnd"/>
    </w:p>
    <w:p w14:paraId="2EE98FC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provided the 'Registered MME':</w:t>
      </w:r>
    </w:p>
    <w:p w14:paraId="513E4386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and set the </w:t>
      </w:r>
      <w:proofErr w:type="spellStart"/>
      <w:r w:rsidRPr="004040DC">
        <w:rPr>
          <w:i/>
        </w:rPr>
        <w:t>gummei</w:t>
      </w:r>
      <w:proofErr w:type="spellEnd"/>
      <w:r w:rsidRPr="004040DC">
        <w:rPr>
          <w:i/>
        </w:rPr>
        <w:t xml:space="preserve">-Type </w:t>
      </w:r>
      <w:r w:rsidRPr="004040DC">
        <w:t xml:space="preserve">to the value provided by the upper </w:t>
      </w:r>
      <w:proofErr w:type="gramStart"/>
      <w:r w:rsidRPr="004040DC">
        <w:t>layers;</w:t>
      </w:r>
      <w:proofErr w:type="gramEnd"/>
    </w:p>
    <w:p w14:paraId="5CB1514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upper layers provide the 'Registered AMF', </w:t>
      </w:r>
      <w:proofErr w:type="gramStart"/>
      <w:r w:rsidRPr="004040DC">
        <w:t>include</w:t>
      </w:r>
      <w:proofErr w:type="gramEnd"/>
      <w:r w:rsidRPr="004040DC">
        <w:t xml:space="preserve"> and set the </w:t>
      </w:r>
      <w:proofErr w:type="spellStart"/>
      <w:r w:rsidRPr="004040DC">
        <w:rPr>
          <w:i/>
        </w:rPr>
        <w:t>registeredAMF</w:t>
      </w:r>
      <w:proofErr w:type="spellEnd"/>
      <w:r w:rsidRPr="004040DC">
        <w:t xml:space="preserve"> as follows:</w:t>
      </w:r>
    </w:p>
    <w:p w14:paraId="19881CB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PLMN identity of the 'Registered AMF' is different from the PLMN selected by the upper layers:</w:t>
      </w:r>
    </w:p>
    <w:p w14:paraId="15C14423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</w:rPr>
        <w:t>plmnIdentity</w:t>
      </w:r>
      <w:proofErr w:type="spellEnd"/>
      <w:r w:rsidRPr="004040DC">
        <w:t xml:space="preserve"> in the </w:t>
      </w:r>
      <w:proofErr w:type="spellStart"/>
      <w:r w:rsidRPr="004040DC">
        <w:rPr>
          <w:i/>
        </w:rPr>
        <w:t>registeredAMF</w:t>
      </w:r>
      <w:proofErr w:type="spellEnd"/>
      <w:r w:rsidRPr="004040DC">
        <w:t xml:space="preserve"> and set it to the value of the PLMN identity in the 'Registered AMF' received from upper </w:t>
      </w:r>
      <w:proofErr w:type="gramStart"/>
      <w:r w:rsidRPr="004040DC">
        <w:t>layers;</w:t>
      </w:r>
      <w:proofErr w:type="gramEnd"/>
    </w:p>
    <w:p w14:paraId="325FAF0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amf</w:t>
      </w:r>
      <w:proofErr w:type="spellEnd"/>
      <w:r w:rsidRPr="004040DC">
        <w:rPr>
          <w:i/>
        </w:rPr>
        <w:t>-Identifier</w:t>
      </w:r>
      <w:r w:rsidRPr="004040DC" w:rsidDel="00A50C1E">
        <w:rPr>
          <w:i/>
        </w:rPr>
        <w:t xml:space="preserve"> </w:t>
      </w:r>
      <w:r w:rsidRPr="004040DC">
        <w:t xml:space="preserve">to AMF Identifier of the 'Registered AMF' received from upper </w:t>
      </w:r>
      <w:proofErr w:type="gramStart"/>
      <w:r w:rsidRPr="004040DC">
        <w:t>layers;</w:t>
      </w:r>
      <w:proofErr w:type="gramEnd"/>
    </w:p>
    <w:p w14:paraId="1BCAA83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provided the 'Registered AMF':</w:t>
      </w:r>
    </w:p>
    <w:p w14:paraId="48A4057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and set the </w:t>
      </w:r>
      <w:proofErr w:type="spellStart"/>
      <w:r w:rsidRPr="004040DC">
        <w:rPr>
          <w:i/>
        </w:rPr>
        <w:t>guami</w:t>
      </w:r>
      <w:proofErr w:type="spellEnd"/>
      <w:r w:rsidRPr="004040DC">
        <w:rPr>
          <w:i/>
        </w:rPr>
        <w:t xml:space="preserve">-Type </w:t>
      </w:r>
      <w:r w:rsidRPr="004040DC">
        <w:t xml:space="preserve">to the value provided by the upper </w:t>
      </w:r>
      <w:proofErr w:type="gramStart"/>
      <w:r w:rsidRPr="004040DC">
        <w:t>layers;</w:t>
      </w:r>
      <w:proofErr w:type="gramEnd"/>
    </w:p>
    <w:p w14:paraId="5771BA7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upper layers provide one or more S-NSSAI (see TS 23.003 [27]):</w:t>
      </w:r>
    </w:p>
    <w:p w14:paraId="410BF93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</w:t>
      </w:r>
      <w:r w:rsidRPr="004040DC">
        <w:rPr>
          <w:i/>
        </w:rPr>
        <w:t>s-NSSAI-list</w:t>
      </w:r>
      <w:r w:rsidRPr="004040DC">
        <w:t xml:space="preserve"> and set the content to the values provided by the upper </w:t>
      </w:r>
      <w:proofErr w:type="gramStart"/>
      <w:r w:rsidRPr="004040DC">
        <w:t>layers;</w:t>
      </w:r>
      <w:proofErr w:type="gramEnd"/>
    </w:p>
    <w:p w14:paraId="0365A35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</w:t>
      </w:r>
      <w:proofErr w:type="spellStart"/>
      <w:r w:rsidRPr="004040DC">
        <w:t>CIoT</w:t>
      </w:r>
      <w:proofErr w:type="spellEnd"/>
      <w:r w:rsidRPr="004040DC">
        <w:t xml:space="preserve"> EPS optimisation(s):</w:t>
      </w:r>
    </w:p>
    <w:p w14:paraId="6D37A541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t>a</w:t>
      </w:r>
      <w:r w:rsidRPr="004040DC">
        <w:rPr>
          <w:i/>
        </w:rPr>
        <w:t>ttachWithoutPDN</w:t>
      </w:r>
      <w:proofErr w:type="spellEnd"/>
      <w:r w:rsidRPr="004040DC">
        <w:rPr>
          <w:i/>
        </w:rPr>
        <w:t>-Connectivity</w:t>
      </w:r>
      <w:r w:rsidRPr="004040DC">
        <w:t xml:space="preserve"> if received from upper </w:t>
      </w:r>
      <w:proofErr w:type="gramStart"/>
      <w:r w:rsidRPr="004040DC">
        <w:t>layers;</w:t>
      </w:r>
      <w:proofErr w:type="gramEnd"/>
    </w:p>
    <w:p w14:paraId="0ACBA35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r w:rsidRPr="004040DC">
        <w:rPr>
          <w:i/>
        </w:rPr>
        <w:t>up-</w:t>
      </w:r>
      <w:proofErr w:type="spellStart"/>
      <w:r w:rsidRPr="004040DC">
        <w:rPr>
          <w:i/>
        </w:rPr>
        <w:t>CIoT</w:t>
      </w:r>
      <w:proofErr w:type="spellEnd"/>
      <w:r w:rsidRPr="004040DC">
        <w:rPr>
          <w:i/>
        </w:rPr>
        <w:t>-EPS-Optimisation</w:t>
      </w:r>
      <w:r w:rsidRPr="004040DC">
        <w:t xml:space="preserve"> if received from upper </w:t>
      </w:r>
      <w:proofErr w:type="gramStart"/>
      <w:r w:rsidRPr="004040DC">
        <w:t>layers;</w:t>
      </w:r>
      <w:proofErr w:type="gramEnd"/>
    </w:p>
    <w:p w14:paraId="41468D8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include </w:t>
      </w:r>
      <w:r w:rsidRPr="004040DC">
        <w:rPr>
          <w:i/>
        </w:rPr>
        <w:t>cp-</w:t>
      </w:r>
      <w:proofErr w:type="spellStart"/>
      <w:r w:rsidRPr="004040DC">
        <w:rPr>
          <w:i/>
        </w:rPr>
        <w:t>CIoT</w:t>
      </w:r>
      <w:proofErr w:type="spellEnd"/>
      <w:r w:rsidRPr="004040DC">
        <w:rPr>
          <w:i/>
        </w:rPr>
        <w:t>-EPS-Optimisation</w:t>
      </w:r>
      <w:r w:rsidRPr="004040DC">
        <w:t xml:space="preserve"> if received from upper </w:t>
      </w:r>
      <w:proofErr w:type="gramStart"/>
      <w:r w:rsidRPr="004040DC">
        <w:t>layers;</w:t>
      </w:r>
      <w:proofErr w:type="gramEnd"/>
    </w:p>
    <w:p w14:paraId="4AB0927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</w:t>
      </w:r>
      <w:proofErr w:type="spellStart"/>
      <w:r w:rsidRPr="004040DC">
        <w:t>CIoT</w:t>
      </w:r>
      <w:proofErr w:type="spellEnd"/>
      <w:r w:rsidRPr="004040DC">
        <w:t xml:space="preserve"> 5GS optimisation(s):</w:t>
      </w:r>
    </w:p>
    <w:p w14:paraId="72EED27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for NB-IoT, include </w:t>
      </w:r>
      <w:r w:rsidRPr="004040DC">
        <w:rPr>
          <w:i/>
        </w:rPr>
        <w:t>ng-U-</w:t>
      </w:r>
      <w:proofErr w:type="spellStart"/>
      <w:r w:rsidRPr="004040DC">
        <w:rPr>
          <w:i/>
        </w:rPr>
        <w:t>DataTransfer</w:t>
      </w:r>
      <w:proofErr w:type="spellEnd"/>
      <w:r w:rsidRPr="004040DC">
        <w:t xml:space="preserve"> if received from upper </w:t>
      </w:r>
      <w:proofErr w:type="gramStart"/>
      <w:r w:rsidRPr="004040DC">
        <w:t>layers;</w:t>
      </w:r>
      <w:proofErr w:type="gramEnd"/>
    </w:p>
    <w:p w14:paraId="4F0C0746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include </w:t>
      </w:r>
      <w:r w:rsidRPr="004040DC">
        <w:rPr>
          <w:i/>
        </w:rPr>
        <w:t>cp-CIoT-5GS-Optimisatoin</w:t>
      </w:r>
      <w:r w:rsidRPr="004040DC">
        <w:t xml:space="preserve"> if received from upper </w:t>
      </w:r>
      <w:proofErr w:type="gramStart"/>
      <w:r w:rsidRPr="004040DC">
        <w:t>layers;</w:t>
      </w:r>
      <w:proofErr w:type="gramEnd"/>
    </w:p>
    <w:p w14:paraId="1B7FFA8C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connecting as an RN:</w:t>
      </w:r>
    </w:p>
    <w:p w14:paraId="17BB98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</w:t>
      </w:r>
      <w:proofErr w:type="spellStart"/>
      <w:r w:rsidRPr="004040DC">
        <w:rPr>
          <w:i/>
        </w:rPr>
        <w:t>rn-</w:t>
      </w:r>
      <w:proofErr w:type="gramStart"/>
      <w:r w:rsidRPr="004040DC">
        <w:rPr>
          <w:i/>
        </w:rPr>
        <w:t>SubframeConfigReq</w:t>
      </w:r>
      <w:proofErr w:type="spellEnd"/>
      <w:r w:rsidRPr="004040DC">
        <w:t>;</w:t>
      </w:r>
      <w:proofErr w:type="gramEnd"/>
    </w:p>
    <w:p w14:paraId="12E32AA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received in response to </w:t>
      </w:r>
      <w:proofErr w:type="spellStart"/>
      <w:r w:rsidRPr="004040DC">
        <w:rPr>
          <w:i/>
        </w:rPr>
        <w:t>RRCEarlyDataRequest</w:t>
      </w:r>
      <w:proofErr w:type="spellEnd"/>
      <w:r w:rsidRPr="004040DC">
        <w:t>:</w:t>
      </w:r>
    </w:p>
    <w:p w14:paraId="2FE710A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dedicatedInfoNAS</w:t>
      </w:r>
      <w:proofErr w:type="spellEnd"/>
      <w:r w:rsidRPr="004040DC">
        <w:t xml:space="preserve"> to a zero-length octet </w:t>
      </w:r>
      <w:proofErr w:type="gramStart"/>
      <w:r w:rsidRPr="004040DC">
        <w:t>string;</w:t>
      </w:r>
      <w:proofErr w:type="gramEnd"/>
    </w:p>
    <w:p w14:paraId="4E765F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else:</w:t>
      </w:r>
    </w:p>
    <w:p w14:paraId="2E3DC892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dedicatedInfoNAS</w:t>
      </w:r>
      <w:proofErr w:type="spellEnd"/>
      <w:r w:rsidRPr="004040DC">
        <w:t xml:space="preserve"> to include the information received from upper </w:t>
      </w:r>
      <w:proofErr w:type="gramStart"/>
      <w:r w:rsidRPr="004040DC">
        <w:t>layers;</w:t>
      </w:r>
      <w:proofErr w:type="gramEnd"/>
    </w:p>
    <w:p w14:paraId="13446308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</w:t>
      </w:r>
      <w:proofErr w:type="spellStart"/>
      <w:r w:rsidRPr="004040DC">
        <w:rPr>
          <w:i/>
        </w:rPr>
        <w:t>RRCConnectionSetup</w:t>
      </w:r>
      <w:proofErr w:type="spellEnd"/>
      <w:r w:rsidRPr="004040DC">
        <w:t xml:space="preserve"> is not in response to transmission using PUR and the UE has a stored </w:t>
      </w:r>
      <w:proofErr w:type="spellStart"/>
      <w:r w:rsidRPr="004040DC">
        <w:rPr>
          <w:i/>
        </w:rPr>
        <w:t>pur</w:t>
      </w:r>
      <w:proofErr w:type="spellEnd"/>
      <w:r w:rsidRPr="004040DC">
        <w:rPr>
          <w:i/>
        </w:rPr>
        <w:t>-Config</w:t>
      </w:r>
      <w:r w:rsidRPr="004040DC">
        <w:t xml:space="preserve"> including </w:t>
      </w:r>
      <w:proofErr w:type="spellStart"/>
      <w:r w:rsidRPr="004040DC">
        <w:rPr>
          <w:i/>
        </w:rPr>
        <w:t>pur-ConfigID</w:t>
      </w:r>
      <w:proofErr w:type="spellEnd"/>
      <w:r w:rsidRPr="004040DC">
        <w:t>:</w:t>
      </w:r>
    </w:p>
    <w:p w14:paraId="4197E32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the stored </w:t>
      </w:r>
      <w:proofErr w:type="spellStart"/>
      <w:r w:rsidRPr="004040DC">
        <w:rPr>
          <w:i/>
        </w:rPr>
        <w:t>pur-</w:t>
      </w:r>
      <w:proofErr w:type="gramStart"/>
      <w:r w:rsidRPr="004040DC">
        <w:rPr>
          <w:i/>
        </w:rPr>
        <w:t>ConfigID</w:t>
      </w:r>
      <w:proofErr w:type="spellEnd"/>
      <w:r w:rsidRPr="004040DC">
        <w:t>;</w:t>
      </w:r>
      <w:proofErr w:type="gramEnd"/>
    </w:p>
    <w:p w14:paraId="7AF22050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EPC:</w:t>
      </w:r>
    </w:p>
    <w:p w14:paraId="35CE926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except for NB-IoT:</w:t>
      </w:r>
    </w:p>
    <w:p w14:paraId="50D33E47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r w:rsidRPr="004040DC">
        <w:rPr>
          <w:i/>
          <w:iCs/>
        </w:rPr>
        <w:t>mobilityState</w:t>
      </w:r>
      <w:proofErr w:type="spellEnd"/>
      <w:r w:rsidRPr="004040DC">
        <w:t xml:space="preserve"> and set it to the mobility state (as specified in TS 36.304 [4]) of the UE just prior to entering RRC_CONNECTED </w:t>
      </w:r>
      <w:proofErr w:type="gramStart"/>
      <w:r w:rsidRPr="004040DC">
        <w:t>state;</w:t>
      </w:r>
      <w:proofErr w:type="gramEnd"/>
    </w:p>
    <w:p w14:paraId="530900DC" w14:textId="347DEFF5" w:rsidR="001B2C0A" w:rsidRPr="004040DC" w:rsidDel="00666942" w:rsidRDefault="001B2C0A" w:rsidP="001B2C0A">
      <w:pPr>
        <w:pStyle w:val="B4"/>
        <w:rPr>
          <w:moveFrom w:id="16" w:author="QC (Umesh)" w:date="2023-09-26T16:51:00Z"/>
        </w:rPr>
      </w:pPr>
      <w:moveFromRangeStart w:id="17" w:author="QC (Umesh)" w:date="2023-09-26T16:51:00Z" w:name="move146639521"/>
      <w:moveFrom w:id="18" w:author="QC (Umesh)" w:date="2023-09-26T16:51:00Z">
        <w:r w:rsidRPr="004040DC" w:rsidDel="00666942">
          <w:t>4&gt;</w:t>
        </w:r>
        <w:r w:rsidRPr="004040DC" w:rsidDel="00666942">
          <w:tab/>
          <w:t>if the UE has flight path information available:</w:t>
        </w:r>
      </w:moveFrom>
    </w:p>
    <w:p w14:paraId="1B72D450" w14:textId="357F9A8B" w:rsidR="001B2C0A" w:rsidRPr="004040DC" w:rsidDel="00666942" w:rsidRDefault="001B2C0A" w:rsidP="001B2C0A">
      <w:pPr>
        <w:pStyle w:val="B5"/>
        <w:rPr>
          <w:moveFrom w:id="19" w:author="QC (Umesh)" w:date="2023-09-26T16:51:00Z"/>
        </w:rPr>
      </w:pPr>
      <w:moveFrom w:id="20" w:author="QC (Umesh)" w:date="2023-09-26T16:51:00Z">
        <w:r w:rsidRPr="004040DC" w:rsidDel="00666942">
          <w:t>5&gt;</w:t>
        </w:r>
        <w:r w:rsidRPr="004040DC" w:rsidDel="00666942">
          <w:tab/>
          <w:t xml:space="preserve">include </w:t>
        </w:r>
        <w:r w:rsidRPr="004040DC" w:rsidDel="00666942">
          <w:rPr>
            <w:i/>
          </w:rPr>
          <w:t>flightPathInfoAvailable</w:t>
        </w:r>
        <w:r w:rsidRPr="004040DC" w:rsidDel="00666942">
          <w:t>;</w:t>
        </w:r>
      </w:moveFrom>
    </w:p>
    <w:moveFromRangeEnd w:id="17"/>
    <w:p w14:paraId="1F47B31E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for NB-IoT:</w:t>
      </w:r>
    </w:p>
    <w:p w14:paraId="1CAF46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if the UE has radio link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>stored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>:</w:t>
      </w:r>
    </w:p>
    <w:p w14:paraId="0B27534E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</w:rPr>
        <w:t>rlf-</w:t>
      </w:r>
      <w:proofErr w:type="gramStart"/>
      <w:r w:rsidRPr="004040DC">
        <w:rPr>
          <w:i/>
        </w:rPr>
        <w:t>InfoAvailable</w:t>
      </w:r>
      <w:proofErr w:type="spellEnd"/>
      <w:r w:rsidRPr="004040DC">
        <w:t>;</w:t>
      </w:r>
      <w:proofErr w:type="gramEnd"/>
    </w:p>
    <w:p w14:paraId="7EB39E70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if the UE has ANR measurements information available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MeasReport</w:t>
      </w:r>
      <w:proofErr w:type="spellEnd"/>
      <w:r w:rsidRPr="004040DC">
        <w:rPr>
          <w:i/>
        </w:rPr>
        <w:t>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MeasReport</w:t>
      </w:r>
      <w:proofErr w:type="spellEnd"/>
      <w:r w:rsidRPr="004040DC">
        <w:rPr>
          <w:i/>
        </w:rPr>
        <w:t>-NB</w:t>
      </w:r>
      <w:r w:rsidRPr="004040DC">
        <w:t>:</w:t>
      </w:r>
    </w:p>
    <w:p w14:paraId="4BD23D5A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r w:rsidRPr="004040DC">
        <w:rPr>
          <w:i/>
        </w:rPr>
        <w:t>anr-</w:t>
      </w:r>
      <w:proofErr w:type="gramStart"/>
      <w:r w:rsidRPr="004040DC">
        <w:rPr>
          <w:i/>
        </w:rPr>
        <w:t>InfoAvailable</w:t>
      </w:r>
      <w:proofErr w:type="spellEnd"/>
      <w:r w:rsidRPr="004040DC">
        <w:t>;</w:t>
      </w:r>
      <w:proofErr w:type="gramEnd"/>
    </w:p>
    <w:p w14:paraId="5B88798A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dcn</w:t>
      </w:r>
      <w:proofErr w:type="spellEnd"/>
      <w:r w:rsidRPr="004040DC">
        <w:rPr>
          <w:i/>
        </w:rPr>
        <w:t>-ID</w:t>
      </w:r>
      <w:r w:rsidRPr="004040DC">
        <w:t xml:space="preserve"> if a DCN-ID value (see TS 23.401 [41]) is received from upper </w:t>
      </w:r>
      <w:proofErr w:type="gramStart"/>
      <w:r w:rsidRPr="004040DC">
        <w:t>layers;</w:t>
      </w:r>
      <w:proofErr w:type="gramEnd"/>
    </w:p>
    <w:p w14:paraId="1DAB86C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else (</w:t>
      </w:r>
      <w:proofErr w:type="gramStart"/>
      <w:r w:rsidRPr="004040DC">
        <w:t>i.e.</w:t>
      </w:r>
      <w:proofErr w:type="gramEnd"/>
      <w:r w:rsidRPr="004040DC">
        <w:t xml:space="preserve"> the UE is connected to 5GC):</w:t>
      </w:r>
    </w:p>
    <w:p w14:paraId="585EBD30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the UE is a BL UE:</w:t>
      </w:r>
    </w:p>
    <w:p w14:paraId="458CB10E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lte</w:t>
      </w:r>
      <w:proofErr w:type="spellEnd"/>
      <w:r w:rsidRPr="004040DC">
        <w:rPr>
          <w:i/>
          <w:iCs/>
        </w:rPr>
        <w:t>-</w:t>
      </w:r>
      <w:proofErr w:type="gramStart"/>
      <w:r w:rsidRPr="004040DC">
        <w:rPr>
          <w:i/>
          <w:iCs/>
        </w:rPr>
        <w:t>M</w:t>
      </w:r>
      <w:r w:rsidRPr="004040DC">
        <w:t>;</w:t>
      </w:r>
      <w:proofErr w:type="gramEnd"/>
    </w:p>
    <w:p w14:paraId="41713F07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except for NB-IoT:</w:t>
      </w:r>
    </w:p>
    <w:p w14:paraId="308BBA53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radio link failure or handover failure information available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 xml:space="preserve">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VarRLF</w:t>
      </w:r>
      <w:proofErr w:type="spellEnd"/>
      <w:r w:rsidRPr="004040DC">
        <w:rPr>
          <w:i/>
          <w:iCs/>
        </w:rPr>
        <w:t>-Report</w:t>
      </w:r>
      <w:r w:rsidRPr="004040DC">
        <w:t>:</w:t>
      </w:r>
    </w:p>
    <w:p w14:paraId="7B77C0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r w:rsidRPr="004040DC">
        <w:rPr>
          <w:i/>
          <w:iCs/>
        </w:rPr>
        <w:t>rlf-</w:t>
      </w:r>
      <w:proofErr w:type="gramStart"/>
      <w:r w:rsidRPr="004040DC">
        <w:rPr>
          <w:i/>
          <w:iCs/>
        </w:rPr>
        <w:t>InfoAvailable</w:t>
      </w:r>
      <w:proofErr w:type="spellEnd"/>
      <w:r w:rsidRPr="004040DC">
        <w:t>;</w:t>
      </w:r>
      <w:proofErr w:type="gramEnd"/>
    </w:p>
    <w:p w14:paraId="3C17E0CC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MBSFN logged measurements available for E-UTRA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VarLogMeasReport</w:t>
      </w:r>
      <w:proofErr w:type="spellEnd"/>
      <w:r w:rsidRPr="004040DC">
        <w:t>:</w:t>
      </w:r>
    </w:p>
    <w:p w14:paraId="7B17C1C1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logMeasAvailableMBSFN</w:t>
      </w:r>
      <w:proofErr w:type="spellEnd"/>
      <w:r w:rsidRPr="004040DC">
        <w:t>;</w:t>
      </w:r>
      <w:proofErr w:type="gramEnd"/>
    </w:p>
    <w:p w14:paraId="59710C89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logged measurements available for E-UTRA and if the RPLMN is included in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  <w:iCs/>
        </w:rPr>
        <w:t>VarLogMeasReport</w:t>
      </w:r>
      <w:proofErr w:type="spellEnd"/>
      <w:r w:rsidRPr="004040DC">
        <w:t>:</w:t>
      </w:r>
    </w:p>
    <w:p w14:paraId="60FAD4A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logMeasAvailable</w:t>
      </w:r>
      <w:proofErr w:type="spellEnd"/>
      <w:r w:rsidRPr="004040DC">
        <w:t>;</w:t>
      </w:r>
      <w:proofErr w:type="gramEnd"/>
    </w:p>
    <w:p w14:paraId="11BE338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Bluetooth measurement results are included in the logged measurements the UE has available:</w:t>
      </w:r>
    </w:p>
    <w:p w14:paraId="48CAFEAF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logMeasAvailableBT</w:t>
      </w:r>
      <w:proofErr w:type="spellEnd"/>
      <w:r w:rsidRPr="004040DC">
        <w:t>;</w:t>
      </w:r>
      <w:proofErr w:type="gramEnd"/>
    </w:p>
    <w:p w14:paraId="2E994E1A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>if WLAN measurement results are included in the logged measurements the UE has available:</w:t>
      </w:r>
    </w:p>
    <w:p w14:paraId="4A55FCB5" w14:textId="77777777" w:rsidR="001B2C0A" w:rsidRPr="004040DC" w:rsidRDefault="001B2C0A" w:rsidP="001B2C0A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logMeasAvailableWLAN</w:t>
      </w:r>
      <w:proofErr w:type="spellEnd"/>
      <w:r w:rsidRPr="004040DC">
        <w:t>;</w:t>
      </w:r>
      <w:proofErr w:type="gramEnd"/>
    </w:p>
    <w:p w14:paraId="5FCC8D9C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has connection establishment failure information available in </w:t>
      </w:r>
      <w:proofErr w:type="spellStart"/>
      <w:r w:rsidRPr="004040DC">
        <w:rPr>
          <w:i/>
          <w:iCs/>
        </w:rPr>
        <w:t>VarConnEstFailReport</w:t>
      </w:r>
      <w:proofErr w:type="spellEnd"/>
      <w:r w:rsidRPr="004040DC">
        <w:t xml:space="preserve"> and if the RPLMN is equal to </w:t>
      </w:r>
      <w:proofErr w:type="spellStart"/>
      <w:r w:rsidRPr="004040DC">
        <w:rPr>
          <w:i/>
          <w:iCs/>
        </w:rPr>
        <w:t>plmn</w:t>
      </w:r>
      <w:proofErr w:type="spellEnd"/>
      <w:r w:rsidRPr="004040DC">
        <w:rPr>
          <w:i/>
          <w:iCs/>
        </w:rPr>
        <w:t>-Identity</w:t>
      </w:r>
      <w:r w:rsidRPr="004040DC">
        <w:t xml:space="preserve"> stored in </w:t>
      </w:r>
      <w:proofErr w:type="spellStart"/>
      <w:r w:rsidRPr="004040DC">
        <w:rPr>
          <w:i/>
          <w:iCs/>
        </w:rPr>
        <w:t>VarConnEstFailReport</w:t>
      </w:r>
      <w:proofErr w:type="spellEnd"/>
      <w:r w:rsidRPr="004040DC">
        <w:t>:</w:t>
      </w:r>
    </w:p>
    <w:p w14:paraId="45617C0D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connEstFailInfoAvailable</w:t>
      </w:r>
      <w:proofErr w:type="spellEnd"/>
      <w:r w:rsidRPr="004040DC">
        <w:t>;</w:t>
      </w:r>
      <w:proofErr w:type="gramEnd"/>
    </w:p>
    <w:p w14:paraId="7B589924" w14:textId="6E75EF68" w:rsidR="00666942" w:rsidRPr="004040DC" w:rsidRDefault="00666942" w:rsidP="00666942">
      <w:pPr>
        <w:pStyle w:val="B3"/>
        <w:rPr>
          <w:moveTo w:id="21" w:author="QC (Umesh)" w:date="2023-09-26T16:51:00Z"/>
        </w:rPr>
      </w:pPr>
      <w:ins w:id="22" w:author="QC (Umesh)" w:date="2023-09-26T16:53:00Z">
        <w:r>
          <w:t>3</w:t>
        </w:r>
      </w:ins>
      <w:moveToRangeStart w:id="23" w:author="QC (Umesh)" w:date="2023-09-26T16:51:00Z" w:name="move146639521"/>
      <w:moveTo w:id="24" w:author="QC (Umesh)" w:date="2023-09-26T16:51:00Z">
        <w:r w:rsidRPr="004040DC">
          <w:t>&gt;</w:t>
        </w:r>
        <w:r w:rsidRPr="004040DC">
          <w:tab/>
          <w:t>if the UE has flight path information available:</w:t>
        </w:r>
      </w:moveTo>
    </w:p>
    <w:p w14:paraId="10F7E155" w14:textId="4BB0A74A" w:rsidR="00666942" w:rsidRPr="004040DC" w:rsidRDefault="00666942" w:rsidP="00666942">
      <w:pPr>
        <w:pStyle w:val="B4"/>
        <w:rPr>
          <w:moveTo w:id="25" w:author="QC (Umesh)" w:date="2023-09-26T16:51:00Z"/>
        </w:rPr>
      </w:pPr>
      <w:ins w:id="26" w:author="QC (Umesh)" w:date="2023-09-26T16:53:00Z">
        <w:r>
          <w:t>4</w:t>
        </w:r>
      </w:ins>
      <w:moveTo w:id="27" w:author="QC (Umesh)" w:date="2023-09-26T16:51:00Z">
        <w:r w:rsidRPr="004040DC">
          <w:t>&gt;</w:t>
        </w:r>
        <w:r w:rsidRPr="004040DC">
          <w:tab/>
          <w:t xml:space="preserve">include </w:t>
        </w:r>
        <w:proofErr w:type="spellStart"/>
        <w:proofErr w:type="gramStart"/>
        <w:r w:rsidRPr="004321E2">
          <w:rPr>
            <w:i/>
            <w:iCs/>
          </w:rPr>
          <w:t>flightPathInfoAvailable</w:t>
        </w:r>
        <w:proofErr w:type="spellEnd"/>
        <w:r w:rsidRPr="004040DC">
          <w:t>;</w:t>
        </w:r>
        <w:proofErr w:type="gramEnd"/>
      </w:moveTo>
    </w:p>
    <w:moveToRangeEnd w:id="23"/>
    <w:p w14:paraId="47E0EB8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supports storage of mobility history information and the UE has mobility history information available in </w:t>
      </w:r>
      <w:proofErr w:type="spellStart"/>
      <w:r w:rsidRPr="004040DC">
        <w:rPr>
          <w:i/>
          <w:iCs/>
        </w:rPr>
        <w:t>VarMobilityHistoryReport</w:t>
      </w:r>
      <w:proofErr w:type="spellEnd"/>
      <w:r w:rsidRPr="004040DC">
        <w:t>:</w:t>
      </w:r>
    </w:p>
    <w:p w14:paraId="1AB81D44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include the </w:t>
      </w:r>
      <w:proofErr w:type="spellStart"/>
      <w:proofErr w:type="gramStart"/>
      <w:r w:rsidRPr="004040DC">
        <w:rPr>
          <w:i/>
        </w:rPr>
        <w:t>mobilityHistoryAvail</w:t>
      </w:r>
      <w:proofErr w:type="spellEnd"/>
      <w:r w:rsidRPr="004040DC">
        <w:t>;</w:t>
      </w:r>
      <w:proofErr w:type="gramEnd"/>
    </w:p>
    <w:p w14:paraId="24478C47" w14:textId="77777777" w:rsidR="001B2C0A" w:rsidRPr="004040DC" w:rsidRDefault="001B2C0A" w:rsidP="001B2C0A">
      <w:pPr>
        <w:pStyle w:val="B3"/>
        <w:rPr>
          <w:rFonts w:eastAsia="SimSun"/>
        </w:rPr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if the SIB2 contains </w:t>
      </w:r>
      <w:proofErr w:type="spellStart"/>
      <w:r w:rsidRPr="004040DC">
        <w:rPr>
          <w:rFonts w:eastAsia="SimSun"/>
          <w:i/>
        </w:rPr>
        <w:t>idleModeMeasurements</w:t>
      </w:r>
      <w:proofErr w:type="spellEnd"/>
      <w:r w:rsidRPr="004040DC">
        <w:rPr>
          <w:rFonts w:eastAsia="SimSun"/>
        </w:rPr>
        <w:t xml:space="preserve"> and the UE has E-UTRA idle/inactive measurement information concerning cells other than the </w:t>
      </w:r>
      <w:proofErr w:type="spellStart"/>
      <w:r w:rsidRPr="004040DC">
        <w:rPr>
          <w:rFonts w:eastAsia="SimSun"/>
        </w:rPr>
        <w:t>PCell</w:t>
      </w:r>
      <w:proofErr w:type="spellEnd"/>
      <w:r w:rsidRPr="004040DC">
        <w:rPr>
          <w:rFonts w:eastAsia="SimSun"/>
        </w:rPr>
        <w:t xml:space="preserve"> available in </w:t>
      </w:r>
      <w:proofErr w:type="spellStart"/>
      <w:r w:rsidRPr="004040DC">
        <w:rPr>
          <w:rFonts w:eastAsia="SimSun"/>
          <w:i/>
        </w:rPr>
        <w:t>Var</w:t>
      </w:r>
      <w:r w:rsidRPr="004040DC">
        <w:rPr>
          <w:rFonts w:eastAsia="SimSun"/>
          <w:i/>
          <w:noProof/>
        </w:rPr>
        <w:t>MeasIdleReport</w:t>
      </w:r>
      <w:proofErr w:type="spellEnd"/>
      <w:r w:rsidRPr="004040DC">
        <w:rPr>
          <w:rFonts w:eastAsia="SimSun"/>
        </w:rPr>
        <w:t>; or</w:t>
      </w:r>
    </w:p>
    <w:p w14:paraId="67DD39B6" w14:textId="77777777" w:rsidR="001B2C0A" w:rsidRPr="004040DC" w:rsidRDefault="001B2C0A" w:rsidP="001B2C0A">
      <w:pPr>
        <w:pStyle w:val="B3"/>
        <w:rPr>
          <w:rFonts w:eastAsia="SimSun"/>
        </w:rPr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if the SIB2 contains </w:t>
      </w:r>
      <w:proofErr w:type="spellStart"/>
      <w:r w:rsidRPr="004040DC">
        <w:rPr>
          <w:rFonts w:eastAsia="SimSun"/>
          <w:i/>
        </w:rPr>
        <w:t>idleModeMeasurementsNR</w:t>
      </w:r>
      <w:proofErr w:type="spellEnd"/>
      <w:r w:rsidRPr="004040DC">
        <w:rPr>
          <w:rFonts w:eastAsia="SimSun"/>
        </w:rPr>
        <w:t xml:space="preserve"> and the UE has NR idle/inactive measurement information available in </w:t>
      </w:r>
      <w:proofErr w:type="spellStart"/>
      <w:r w:rsidRPr="004040DC">
        <w:rPr>
          <w:rFonts w:eastAsia="SimSun"/>
          <w:i/>
        </w:rPr>
        <w:t>Var</w:t>
      </w:r>
      <w:r w:rsidRPr="004040DC">
        <w:rPr>
          <w:rFonts w:eastAsia="SimSun"/>
          <w:i/>
          <w:noProof/>
        </w:rPr>
        <w:t>MeasIdleReport</w:t>
      </w:r>
      <w:proofErr w:type="spellEnd"/>
      <w:r w:rsidRPr="004040DC">
        <w:rPr>
          <w:rFonts w:eastAsia="SimSun"/>
          <w:iCs/>
        </w:rPr>
        <w:t>:</w:t>
      </w:r>
    </w:p>
    <w:p w14:paraId="2CFBE49E" w14:textId="77777777" w:rsidR="001B2C0A" w:rsidRPr="004040DC" w:rsidRDefault="001B2C0A" w:rsidP="001B2C0A">
      <w:pPr>
        <w:pStyle w:val="B4"/>
      </w:pPr>
      <w:r w:rsidRPr="004040DC">
        <w:rPr>
          <w:rFonts w:eastAsia="SimSun"/>
        </w:rPr>
        <w:t>4&gt;</w:t>
      </w:r>
      <w:r w:rsidRPr="004040DC">
        <w:rPr>
          <w:rFonts w:eastAsia="SimSun"/>
        </w:rPr>
        <w:tab/>
        <w:t xml:space="preserve">include the </w:t>
      </w:r>
      <w:proofErr w:type="spellStart"/>
      <w:proofErr w:type="gramStart"/>
      <w:r w:rsidRPr="004040DC">
        <w:rPr>
          <w:rFonts w:eastAsia="SimSun"/>
          <w:i/>
        </w:rPr>
        <w:t>idleMeasAvailable</w:t>
      </w:r>
      <w:proofErr w:type="spellEnd"/>
      <w:r w:rsidRPr="004040DC">
        <w:rPr>
          <w:rFonts w:eastAsia="SimSun"/>
        </w:rPr>
        <w:t>;</w:t>
      </w:r>
      <w:proofErr w:type="gramEnd"/>
    </w:p>
    <w:p w14:paraId="567E51A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if upper layers indicate that access to RLOS is initiated (see TS 23.401 [41] clause 4.3.8.3):</w:t>
      </w:r>
    </w:p>
    <w:p w14:paraId="470F1563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</w:t>
      </w:r>
      <w:proofErr w:type="spellStart"/>
      <w:r w:rsidRPr="004040DC">
        <w:rPr>
          <w:i/>
        </w:rPr>
        <w:t>rlos</w:t>
      </w:r>
      <w:proofErr w:type="spellEnd"/>
      <w:r w:rsidRPr="004040DC">
        <w:rPr>
          <w:i/>
        </w:rPr>
        <w:t>-Request</w:t>
      </w:r>
      <w:r w:rsidRPr="004040DC">
        <w:t xml:space="preserve"> to </w:t>
      </w:r>
      <w:proofErr w:type="gramStart"/>
      <w:r w:rsidRPr="004040DC">
        <w:rPr>
          <w:i/>
        </w:rPr>
        <w:t>true</w:t>
      </w:r>
      <w:r w:rsidRPr="004040DC">
        <w:t>;</w:t>
      </w:r>
      <w:proofErr w:type="gramEnd"/>
    </w:p>
    <w:p w14:paraId="28B446C4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UE needs UL gaps during continuous uplink transmission:</w:t>
      </w:r>
    </w:p>
    <w:p w14:paraId="270B91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ue</w:t>
      </w:r>
      <w:proofErr w:type="spellEnd"/>
      <w:r w:rsidRPr="004040DC">
        <w:rPr>
          <w:i/>
        </w:rPr>
        <w:t>-CE-</w:t>
      </w:r>
      <w:proofErr w:type="gramStart"/>
      <w:r w:rsidRPr="004040DC">
        <w:rPr>
          <w:i/>
        </w:rPr>
        <w:t>NeedULGaps</w:t>
      </w:r>
      <w:r w:rsidRPr="004040DC">
        <w:t>;</w:t>
      </w:r>
      <w:proofErr w:type="gramEnd"/>
    </w:p>
    <w:p w14:paraId="01E6A74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for NB-IoT:</w:t>
      </w:r>
    </w:p>
    <w:p w14:paraId="08ABC475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409C6D6F" w14:textId="77777777" w:rsidR="001B2C0A" w:rsidRPr="004040DC" w:rsidRDefault="001B2C0A" w:rsidP="001B2C0A">
      <w:pPr>
        <w:pStyle w:val="B4"/>
      </w:pPr>
      <w:r w:rsidRPr="004040DC">
        <w:t>4&gt;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</w:t>
      </w:r>
      <w:proofErr w:type="gramStart"/>
      <w:r w:rsidRPr="004040DC">
        <w:t>cell;</w:t>
      </w:r>
      <w:proofErr w:type="gramEnd"/>
    </w:p>
    <w:p w14:paraId="4C1F1D3F" w14:textId="77777777" w:rsidR="001B2C0A" w:rsidRPr="004040DC" w:rsidRDefault="001B2C0A" w:rsidP="001B2C0A">
      <w:pPr>
        <w:pStyle w:val="NO"/>
      </w:pPr>
      <w:r w:rsidRPr="004040DC">
        <w:t>NOTE 2: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60B1D3F3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connecting as an IAB-node:</w:t>
      </w:r>
    </w:p>
    <w:p w14:paraId="211CF7DB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iab-</w:t>
      </w:r>
      <w:proofErr w:type="gramStart"/>
      <w:r w:rsidRPr="004040DC">
        <w:rPr>
          <w:i/>
        </w:rPr>
        <w:t>NodeIndication</w:t>
      </w:r>
      <w:proofErr w:type="spellEnd"/>
      <w:r w:rsidRPr="004040DC">
        <w:rPr>
          <w:i/>
        </w:rPr>
        <w:t>;</w:t>
      </w:r>
      <w:proofErr w:type="gramEnd"/>
    </w:p>
    <w:p w14:paraId="6F5D5995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>if the UE is connected to NTN:</w:t>
      </w:r>
    </w:p>
    <w:p w14:paraId="6B429ED7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</w:t>
      </w:r>
      <w:proofErr w:type="gramStart"/>
      <w:r w:rsidRPr="004040DC">
        <w:t>duration;</w:t>
      </w:r>
      <w:proofErr w:type="gramEnd"/>
    </w:p>
    <w:p w14:paraId="75D485BA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UE supports </w:t>
      </w:r>
      <w:r w:rsidRPr="004040DC">
        <w:rPr>
          <w:lang w:eastAsia="zh-CN"/>
        </w:rPr>
        <w:t>uplink</w:t>
      </w:r>
      <w:r w:rsidRPr="004040DC">
        <w:t xml:space="preserve"> RRC Segmentation of </w:t>
      </w:r>
      <w:proofErr w:type="spellStart"/>
      <w:r w:rsidRPr="004040DC">
        <w:rPr>
          <w:i/>
        </w:rPr>
        <w:t>UECapabilityInformation</w:t>
      </w:r>
      <w:proofErr w:type="spellEnd"/>
      <w:r w:rsidRPr="004040DC">
        <w:t>:</w:t>
      </w:r>
    </w:p>
    <w:p w14:paraId="751B38DD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 xml:space="preserve">except for NB-IoT, may include </w:t>
      </w:r>
      <w:proofErr w:type="spellStart"/>
      <w:r w:rsidRPr="004040DC">
        <w:rPr>
          <w:i/>
        </w:rPr>
        <w:t>ul</w:t>
      </w:r>
      <w:proofErr w:type="spellEnd"/>
      <w:r w:rsidRPr="004040DC">
        <w:rPr>
          <w:i/>
        </w:rPr>
        <w:t>-RRC-Segmentation</w:t>
      </w:r>
      <w:r w:rsidRPr="004040DC">
        <w:t xml:space="preserve"> if upper layers indicate that they are performing an Attach or TA </w:t>
      </w:r>
      <w:proofErr w:type="gramStart"/>
      <w:r w:rsidRPr="004040DC">
        <w:t>Update;</w:t>
      </w:r>
      <w:proofErr w:type="gramEnd"/>
    </w:p>
    <w:p w14:paraId="30615FB6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RRCConnectionSetupComplete</w:t>
      </w:r>
      <w:proofErr w:type="spellEnd"/>
      <w:r w:rsidRPr="004040DC">
        <w:t xml:space="preserve"> message to lower layers for </w:t>
      </w:r>
      <w:proofErr w:type="gramStart"/>
      <w:r w:rsidRPr="004040DC">
        <w:t>transmission;</w:t>
      </w:r>
      <w:proofErr w:type="gramEnd"/>
    </w:p>
    <w:p w14:paraId="22A19279" w14:textId="77777777" w:rsidR="001B2C0A" w:rsidRPr="004040DC" w:rsidRDefault="001B2C0A" w:rsidP="001B2C0A">
      <w:pPr>
        <w:pStyle w:val="B1"/>
      </w:pPr>
      <w:r w:rsidRPr="004040DC">
        <w:t>1&gt;</w:t>
      </w:r>
      <w:r w:rsidRPr="004040DC">
        <w:tab/>
        <w:t>for NB-IoT:</w:t>
      </w:r>
    </w:p>
    <w:p w14:paraId="2B7CFF21" w14:textId="77777777" w:rsidR="001B2C0A" w:rsidRPr="004040DC" w:rsidRDefault="001B2C0A" w:rsidP="001B2C0A">
      <w:pPr>
        <w:pStyle w:val="B2"/>
      </w:pPr>
      <w:r w:rsidRPr="004040DC">
        <w:t>2&gt;</w:t>
      </w:r>
      <w:r w:rsidRPr="004040DC">
        <w:tab/>
        <w:t xml:space="preserve">if the UE supports connected mode measurements and </w:t>
      </w:r>
      <w:proofErr w:type="spellStart"/>
      <w:r w:rsidRPr="004040DC">
        <w:rPr>
          <w:i/>
          <w:iCs/>
        </w:rPr>
        <w:t>connMeasConfig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SystemInformationBlockType3-NB</w:t>
      </w:r>
      <w:r w:rsidRPr="004040DC">
        <w:t>:</w:t>
      </w:r>
    </w:p>
    <w:p w14:paraId="7554604A" w14:textId="77777777" w:rsidR="001B2C0A" w:rsidRPr="004040DC" w:rsidRDefault="001B2C0A" w:rsidP="001B2C0A">
      <w:pPr>
        <w:pStyle w:val="B3"/>
      </w:pPr>
      <w:r w:rsidRPr="004040DC">
        <w:t>3&gt;</w:t>
      </w:r>
      <w:r w:rsidRPr="004040DC">
        <w:tab/>
        <w:t>perform measurements as specified in 5.5.8.</w:t>
      </w:r>
    </w:p>
    <w:p w14:paraId="6363CD12" w14:textId="52E1A6A4" w:rsidR="00876044" w:rsidRDefault="001B2C0A" w:rsidP="00FF35A0">
      <w:pPr>
        <w:pStyle w:val="B1"/>
      </w:pPr>
      <w:r w:rsidRPr="004040DC">
        <w:t>1&gt;</w:t>
      </w:r>
      <w:r w:rsidRPr="004040DC">
        <w:tab/>
        <w:t>the procedure ends.</w:t>
      </w:r>
    </w:p>
    <w:p w14:paraId="0B93FE6D" w14:textId="77777777" w:rsidR="00FF35A0" w:rsidRDefault="00FF35A0" w:rsidP="00FF35A0">
      <w:pPr>
        <w:pStyle w:val="B1"/>
        <w:ind w:left="0" w:firstLine="0"/>
        <w:rPr>
          <w:lang w:eastAsia="en-GB"/>
        </w:rPr>
      </w:pPr>
    </w:p>
    <w:p w14:paraId="02DA742A" w14:textId="4D5481B8" w:rsidR="00CA63BE" w:rsidRPr="00531855" w:rsidRDefault="00CA63BE" w:rsidP="00CA6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5D7FF1B1" w14:textId="77777777" w:rsidR="00607085" w:rsidRPr="004040DC" w:rsidRDefault="00607085" w:rsidP="00607085">
      <w:pPr>
        <w:pStyle w:val="Heading4"/>
      </w:pPr>
      <w:bookmarkStart w:id="28" w:name="_Toc20486814"/>
      <w:bookmarkStart w:id="29" w:name="_Toc29342106"/>
      <w:bookmarkStart w:id="30" w:name="_Toc29343245"/>
      <w:bookmarkStart w:id="31" w:name="_Toc36566496"/>
      <w:bookmarkStart w:id="32" w:name="_Toc36809910"/>
      <w:bookmarkStart w:id="33" w:name="_Toc36846274"/>
      <w:bookmarkStart w:id="34" w:name="_Toc36938927"/>
      <w:bookmarkStart w:id="35" w:name="_Toc37081907"/>
      <w:bookmarkStart w:id="36" w:name="_Toc46480533"/>
      <w:bookmarkStart w:id="37" w:name="_Toc46481767"/>
      <w:bookmarkStart w:id="38" w:name="_Toc46483001"/>
      <w:bookmarkStart w:id="39" w:name="_Toc139382858"/>
      <w:r w:rsidRPr="004040DC">
        <w:t>5.3.7.5</w:t>
      </w:r>
      <w:r w:rsidRPr="004040DC">
        <w:tab/>
        <w:t xml:space="preserve">Reception of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t xml:space="preserve"> by the UE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067EA72" w14:textId="77777777" w:rsidR="00607085" w:rsidRPr="004040DC" w:rsidRDefault="00607085" w:rsidP="00607085">
      <w:pPr>
        <w:pStyle w:val="NO"/>
      </w:pPr>
      <w:r w:rsidRPr="004040DC">
        <w:t>NOTE 1:</w:t>
      </w:r>
      <w:r w:rsidRPr="004040DC">
        <w:tab/>
        <w:t xml:space="preserve">Prior to this, lower layer </w:t>
      </w:r>
      <w:r w:rsidRPr="004040DC">
        <w:rPr>
          <w:lang w:eastAsia="ko-KR"/>
        </w:rPr>
        <w:t>signalling is used to</w:t>
      </w:r>
      <w:r w:rsidRPr="004040DC">
        <w:t xml:space="preserve"> allocate a C-RNTI. For further details see TS 36.321 [6</w:t>
      </w:r>
      <w:proofErr w:type="gramStart"/>
      <w:r w:rsidRPr="004040DC">
        <w:t>];</w:t>
      </w:r>
      <w:proofErr w:type="gramEnd"/>
    </w:p>
    <w:p w14:paraId="7D99D467" w14:textId="77777777" w:rsidR="00607085" w:rsidRPr="004040DC" w:rsidRDefault="00607085" w:rsidP="00607085">
      <w:r w:rsidRPr="004040DC">
        <w:t>The UE shall:</w:t>
      </w:r>
    </w:p>
    <w:p w14:paraId="11766E14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 xml:space="preserve">stop timer </w:t>
      </w:r>
      <w:proofErr w:type="gramStart"/>
      <w:r w:rsidRPr="004040DC">
        <w:t>T301;</w:t>
      </w:r>
      <w:proofErr w:type="gramEnd"/>
    </w:p>
    <w:p w14:paraId="0769B615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 xml:space="preserve">consider the current cell to be the </w:t>
      </w:r>
      <w:proofErr w:type="spellStart"/>
      <w:proofErr w:type="gramStart"/>
      <w:r w:rsidRPr="004040DC">
        <w:t>PCell</w:t>
      </w:r>
      <w:proofErr w:type="spellEnd"/>
      <w:r w:rsidRPr="004040DC">
        <w:t>;</w:t>
      </w:r>
      <w:proofErr w:type="gramEnd"/>
    </w:p>
    <w:p w14:paraId="7D7AFBAC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except for a NB-IoT UE for which AS security has not been activated:</w:t>
      </w:r>
    </w:p>
    <w:p w14:paraId="7215F09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SRB1 was configured with NR PDCP and the UE is connected to EPC:</w:t>
      </w:r>
    </w:p>
    <w:p w14:paraId="4EBBBB7A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for SRB1, release the NR PDCP entity and establish an E-UTRA PDCP entity with the current (MCG) security </w:t>
      </w:r>
      <w:proofErr w:type="gramStart"/>
      <w:r w:rsidRPr="004040DC">
        <w:t>configuration;</w:t>
      </w:r>
      <w:proofErr w:type="gramEnd"/>
    </w:p>
    <w:p w14:paraId="13142372" w14:textId="77777777" w:rsidR="00607085" w:rsidRPr="004040DC" w:rsidRDefault="00607085" w:rsidP="00607085">
      <w:pPr>
        <w:pStyle w:val="NO"/>
      </w:pPr>
      <w:r w:rsidRPr="004040DC">
        <w:t>NOTE 1a:</w:t>
      </w:r>
      <w:r w:rsidRPr="004040DC">
        <w:tab/>
        <w:t>The UE applies the LTE ciphering and integrity protection algorithms that are equivalent to the previously configured NR security algorithms.</w:t>
      </w:r>
    </w:p>
    <w:p w14:paraId="06A08404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else:</w:t>
      </w:r>
    </w:p>
    <w:p w14:paraId="56F5386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for SRB1, re-establish the PDCP </w:t>
      </w:r>
      <w:proofErr w:type="gramStart"/>
      <w:r w:rsidRPr="004040DC">
        <w:t>entity;</w:t>
      </w:r>
      <w:proofErr w:type="gramEnd"/>
    </w:p>
    <w:p w14:paraId="18810AE1" w14:textId="77777777" w:rsidR="00607085" w:rsidRPr="004040DC" w:rsidRDefault="00607085" w:rsidP="00607085">
      <w:pPr>
        <w:pStyle w:val="B2"/>
        <w:rPr>
          <w:lang w:eastAsia="ko-KR"/>
        </w:rPr>
      </w:pPr>
      <w:r w:rsidRPr="004040DC">
        <w:t>2&gt;</w:t>
      </w:r>
      <w:r w:rsidRPr="004040DC">
        <w:tab/>
        <w:t xml:space="preserve">re-establish RLC for </w:t>
      </w:r>
      <w:proofErr w:type="gramStart"/>
      <w:r w:rsidRPr="004040DC">
        <w:t>SRB1;</w:t>
      </w:r>
      <w:proofErr w:type="gramEnd"/>
    </w:p>
    <w:p w14:paraId="298B163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</w:t>
      </w:r>
      <w:proofErr w:type="gramStart"/>
      <w:r w:rsidRPr="004040DC">
        <w:t>0;</w:t>
      </w:r>
      <w:proofErr w:type="gramEnd"/>
    </w:p>
    <w:p w14:paraId="57DFB92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resume </w:t>
      </w:r>
      <w:proofErr w:type="gramStart"/>
      <w:r w:rsidRPr="004040DC">
        <w:t>SRB1;</w:t>
      </w:r>
      <w:proofErr w:type="gramEnd"/>
    </w:p>
    <w:p w14:paraId="3CCE2AF0" w14:textId="77777777" w:rsidR="00607085" w:rsidRPr="004040DC" w:rsidRDefault="00607085" w:rsidP="00607085">
      <w:pPr>
        <w:pStyle w:val="NO"/>
      </w:pPr>
      <w:r w:rsidRPr="004040DC">
        <w:t>NOTE 2:</w:t>
      </w:r>
      <w:r w:rsidRPr="004040DC">
        <w:tab/>
        <w:t xml:space="preserve">E-UTRAN should not transmit any message on SRB1 prior to receiving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message.</w:t>
      </w:r>
    </w:p>
    <w:p w14:paraId="4C520E0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UE is connected to EPC, update the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key based on the K</w:t>
      </w:r>
      <w:r w:rsidRPr="004040DC">
        <w:rPr>
          <w:vertAlign w:val="subscript"/>
        </w:rPr>
        <w:t>ASME</w:t>
      </w:r>
      <w:r w:rsidRPr="004040DC">
        <w:t xml:space="preserve"> key to which the current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is associated, using the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 xml:space="preserve"> value indicated in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rPr>
          <w:iCs/>
        </w:rPr>
        <w:t xml:space="preserve"> message</w:t>
      </w:r>
      <w:r w:rsidRPr="004040DC">
        <w:t>, as specified in TS 33.401 [32</w:t>
      </w:r>
      <w:proofErr w:type="gramStart"/>
      <w:r w:rsidRPr="004040DC">
        <w:t>];</w:t>
      </w:r>
      <w:proofErr w:type="gramEnd"/>
    </w:p>
    <w:p w14:paraId="02F02DE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else if UE is connected to 5GC, update the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key based on the K</w:t>
      </w:r>
      <w:r w:rsidRPr="004040DC">
        <w:rPr>
          <w:vertAlign w:val="subscript"/>
        </w:rPr>
        <w:t>AMF</w:t>
      </w:r>
      <w:r w:rsidRPr="004040DC">
        <w:t xml:space="preserve"> key to which the current </w:t>
      </w:r>
      <w:proofErr w:type="spellStart"/>
      <w:r w:rsidRPr="004040DC">
        <w:t>K</w:t>
      </w:r>
      <w:r w:rsidRPr="004040DC">
        <w:rPr>
          <w:vertAlign w:val="subscript"/>
        </w:rPr>
        <w:t>eNB</w:t>
      </w:r>
      <w:proofErr w:type="spellEnd"/>
      <w:r w:rsidRPr="004040DC">
        <w:t xml:space="preserve"> is associated, using the </w:t>
      </w:r>
      <w:proofErr w:type="spellStart"/>
      <w:r w:rsidRPr="004040DC">
        <w:rPr>
          <w:i/>
        </w:rPr>
        <w:t>nextHopChainingCount</w:t>
      </w:r>
      <w:proofErr w:type="spellEnd"/>
      <w:r w:rsidRPr="004040DC">
        <w:t xml:space="preserve"> value indicated in the </w:t>
      </w:r>
      <w:proofErr w:type="spellStart"/>
      <w:r w:rsidRPr="004040DC">
        <w:rPr>
          <w:i/>
        </w:rPr>
        <w:t>RRCConnectionReestablishment</w:t>
      </w:r>
      <w:proofErr w:type="spellEnd"/>
      <w:r w:rsidRPr="004040DC">
        <w:rPr>
          <w:iCs/>
        </w:rPr>
        <w:t xml:space="preserve"> message</w:t>
      </w:r>
      <w:r w:rsidRPr="004040DC">
        <w:t>, as specified in TS 33.501 [86</w:t>
      </w:r>
      <w:proofErr w:type="gramStart"/>
      <w:r w:rsidRPr="004040DC">
        <w:t>];</w:t>
      </w:r>
      <w:proofErr w:type="gramEnd"/>
    </w:p>
    <w:p w14:paraId="531CF1B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store the </w:t>
      </w:r>
      <w:proofErr w:type="spellStart"/>
      <w:r w:rsidRPr="004040DC">
        <w:rPr>
          <w:i/>
          <w:iCs/>
        </w:rPr>
        <w:t>nextHopChainingCount</w:t>
      </w:r>
      <w:proofErr w:type="spellEnd"/>
      <w:r w:rsidRPr="004040DC">
        <w:t xml:space="preserve"> </w:t>
      </w:r>
      <w:proofErr w:type="gramStart"/>
      <w:r w:rsidRPr="004040DC">
        <w:t>value;</w:t>
      </w:r>
      <w:proofErr w:type="gramEnd"/>
    </w:p>
    <w:p w14:paraId="18711528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 associated with the previously configured integrity algorithm, as specified in TS 33.401 [32</w:t>
      </w:r>
      <w:proofErr w:type="gramStart"/>
      <w:r w:rsidRPr="004040DC">
        <w:t>];</w:t>
      </w:r>
      <w:proofErr w:type="gramEnd"/>
    </w:p>
    <w:p w14:paraId="454561B1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 </w:t>
      </w:r>
      <w:r w:rsidRPr="004040DC">
        <w:rPr>
          <w:lang w:eastAsia="zh-CN"/>
        </w:rPr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key</w:t>
      </w:r>
      <w:r w:rsidRPr="004040DC">
        <w:t xml:space="preserve"> associated with the previously configured ciphering algorithm, as specified in TS 33.401 [32</w:t>
      </w:r>
      <w:proofErr w:type="gramStart"/>
      <w:r w:rsidRPr="004040DC">
        <w:t>];</w:t>
      </w:r>
      <w:proofErr w:type="gramEnd"/>
    </w:p>
    <w:p w14:paraId="11C1AC0E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connected as an RN; or</w:t>
      </w:r>
    </w:p>
    <w:p w14:paraId="4DF2460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capable of user plane integrity protection:</w:t>
      </w:r>
    </w:p>
    <w:p w14:paraId="6274D261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derive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 associated with the previously configured integrity algorithm, as specified in TS 33.401 [32</w:t>
      </w:r>
      <w:proofErr w:type="gramStart"/>
      <w:r w:rsidRPr="004040DC">
        <w:t>];</w:t>
      </w:r>
      <w:proofErr w:type="gramEnd"/>
    </w:p>
    <w:p w14:paraId="36B7C5A8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configure lower layers to activate integrity protection using the previously configured algorithm </w:t>
      </w:r>
      <w:bookmarkStart w:id="40" w:name="OLE_LINK46"/>
      <w:bookmarkStart w:id="41" w:name="OLE_LINK47"/>
      <w:r w:rsidRPr="004040DC">
        <w:t xml:space="preserve">and the </w:t>
      </w:r>
      <w:proofErr w:type="spellStart"/>
      <w:r w:rsidRPr="004040DC">
        <w:t>K</w:t>
      </w:r>
      <w:r w:rsidRPr="004040DC">
        <w:rPr>
          <w:vertAlign w:val="subscript"/>
        </w:rPr>
        <w:t>RRCint</w:t>
      </w:r>
      <w:proofErr w:type="spellEnd"/>
      <w:r w:rsidRPr="004040DC">
        <w:t xml:space="preserve"> key immediately</w:t>
      </w:r>
      <w:bookmarkEnd w:id="40"/>
      <w:bookmarkEnd w:id="41"/>
      <w:r w:rsidRPr="004040DC">
        <w:t xml:space="preserve">, i.e., integrity protection shall be applied to all subsequent messages received and sent by the UE, </w:t>
      </w:r>
      <w:bookmarkStart w:id="42" w:name="OLE_LINK40"/>
      <w:bookmarkStart w:id="43" w:name="OLE_LINK41"/>
      <w:r w:rsidRPr="004040DC">
        <w:t xml:space="preserve">including the message used to indicate the successful completion of the </w:t>
      </w:r>
      <w:proofErr w:type="gramStart"/>
      <w:r w:rsidRPr="004040DC">
        <w:t>procedure</w:t>
      </w:r>
      <w:bookmarkEnd w:id="42"/>
      <w:bookmarkEnd w:id="43"/>
      <w:r w:rsidRPr="004040DC">
        <w:t>;</w:t>
      </w:r>
      <w:proofErr w:type="gramEnd"/>
    </w:p>
    <w:p w14:paraId="43267F8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connected as an RN:</w:t>
      </w:r>
    </w:p>
    <w:p w14:paraId="36F6E1B7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configure lower layers to apply integrity protection using the previously configured algorithm and the </w:t>
      </w:r>
      <w:proofErr w:type="spellStart"/>
      <w:r w:rsidRPr="004040DC">
        <w:t>K</w:t>
      </w:r>
      <w:r w:rsidRPr="004040DC">
        <w:rPr>
          <w:vertAlign w:val="subscript"/>
        </w:rPr>
        <w:t>UPint</w:t>
      </w:r>
      <w:proofErr w:type="spellEnd"/>
      <w:r w:rsidRPr="004040DC">
        <w:t xml:space="preserve"> key, for subsequently resumed or subsequently established DRBs that are configured to apply integrity protection, if </w:t>
      </w:r>
      <w:proofErr w:type="gramStart"/>
      <w:r w:rsidRPr="004040DC">
        <w:t>any;</w:t>
      </w:r>
      <w:proofErr w:type="gramEnd"/>
    </w:p>
    <w:p w14:paraId="383DFF8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configure lower layers to apply ciphering using the previously configured algorithm</w:t>
      </w:r>
      <w:r w:rsidRPr="004040DC">
        <w:rPr>
          <w:lang w:eastAsia="zh-CN"/>
        </w:rPr>
        <w:t xml:space="preserve">, the </w:t>
      </w:r>
      <w:proofErr w:type="spellStart"/>
      <w:r w:rsidRPr="004040DC">
        <w:t>K</w:t>
      </w:r>
      <w:r w:rsidRPr="004040DC">
        <w:rPr>
          <w:vertAlign w:val="subscript"/>
        </w:rPr>
        <w:t>RRCenc</w:t>
      </w:r>
      <w:proofErr w:type="spellEnd"/>
      <w:r w:rsidRPr="004040DC">
        <w:t xml:space="preserve"> key</w:t>
      </w:r>
      <w:r w:rsidRPr="004040DC">
        <w:rPr>
          <w:lang w:eastAsia="zh-CN"/>
        </w:rPr>
        <w:t xml:space="preserve"> and the </w:t>
      </w:r>
      <w:proofErr w:type="spellStart"/>
      <w:r w:rsidRPr="004040DC">
        <w:t>K</w:t>
      </w:r>
      <w:r w:rsidRPr="004040DC">
        <w:rPr>
          <w:vertAlign w:val="subscript"/>
        </w:rPr>
        <w:t>UPenc</w:t>
      </w:r>
      <w:proofErr w:type="spellEnd"/>
      <w:r w:rsidRPr="004040DC">
        <w:rPr>
          <w:lang w:eastAsia="zh-CN"/>
        </w:rPr>
        <w:t xml:space="preserve"> key</w:t>
      </w:r>
      <w:r w:rsidRPr="004040DC">
        <w:t xml:space="preserve"> immediately, i.e., ciphering shall be applied to all subsequent messages received and sent by the UE, including the message used to indicate the successful completion of the </w:t>
      </w:r>
      <w:proofErr w:type="gramStart"/>
      <w:r w:rsidRPr="004040DC">
        <w:t>procedure;</w:t>
      </w:r>
      <w:proofErr w:type="gramEnd"/>
    </w:p>
    <w:p w14:paraId="3D7F990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not a NB-IoT UE:</w:t>
      </w:r>
    </w:p>
    <w:p w14:paraId="631F99D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set the content of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as follows:</w:t>
      </w:r>
    </w:p>
    <w:p w14:paraId="4E5D61DC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radio link failure or handover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 xml:space="preserve">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</w:t>
      </w:r>
      <w:r w:rsidRPr="004040DC">
        <w:t>:</w:t>
      </w:r>
    </w:p>
    <w:p w14:paraId="6F801AD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rlf-</w:t>
      </w:r>
      <w:proofErr w:type="gramStart"/>
      <w:r w:rsidRPr="004040DC">
        <w:rPr>
          <w:i/>
        </w:rPr>
        <w:t>InfoAvailable</w:t>
      </w:r>
      <w:proofErr w:type="spellEnd"/>
      <w:r w:rsidRPr="004040DC">
        <w:t>;</w:t>
      </w:r>
      <w:proofErr w:type="gramEnd"/>
    </w:p>
    <w:p w14:paraId="2091EBB1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if the UE has MBSFN logged measurements available for E-UTRA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rPr>
          <w:i/>
        </w:rPr>
        <w:t xml:space="preserve"> </w:t>
      </w:r>
      <w:r w:rsidRPr="004040DC">
        <w:t xml:space="preserve">stored in </w:t>
      </w:r>
      <w:proofErr w:type="spellStart"/>
      <w:r w:rsidRPr="004040DC">
        <w:rPr>
          <w:i/>
        </w:rPr>
        <w:t>VarLogMeasReport</w:t>
      </w:r>
      <w:proofErr w:type="spellEnd"/>
      <w:r w:rsidRPr="004040DC">
        <w:t xml:space="preserve"> and if T330 is not running:</w:t>
      </w:r>
    </w:p>
    <w:p w14:paraId="190BB374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logMeasAvailableMBSFN</w:t>
      </w:r>
      <w:proofErr w:type="spellEnd"/>
      <w:r w:rsidRPr="004040DC">
        <w:t>;</w:t>
      </w:r>
      <w:proofErr w:type="gramEnd"/>
    </w:p>
    <w:p w14:paraId="70F02DEC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else if the UE has logged measurements available for E-UTRA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  <w:iCs/>
        </w:rPr>
        <w:t>plmn-IdentityList</w:t>
      </w:r>
      <w:proofErr w:type="spellEnd"/>
      <w:r w:rsidRPr="004040DC">
        <w:rPr>
          <w:lang w:eastAsia="zh-CN"/>
        </w:rPr>
        <w:t xml:space="preserve"> stored in </w:t>
      </w:r>
      <w:proofErr w:type="spellStart"/>
      <w:r w:rsidRPr="004040DC">
        <w:rPr>
          <w:i/>
          <w:iCs/>
          <w:lang w:eastAsia="zh-CN"/>
        </w:rPr>
        <w:t>VarLogMeasReport</w:t>
      </w:r>
      <w:proofErr w:type="spellEnd"/>
      <w:r w:rsidRPr="004040DC">
        <w:t>:</w:t>
      </w:r>
    </w:p>
    <w:p w14:paraId="491EAD3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proofErr w:type="gramStart"/>
      <w:r w:rsidRPr="004040DC">
        <w:rPr>
          <w:i/>
          <w:iCs/>
        </w:rPr>
        <w:t>logMeas</w:t>
      </w:r>
      <w:r w:rsidRPr="004040DC">
        <w:rPr>
          <w:rFonts w:eastAsia="SimSun"/>
          <w:i/>
          <w:lang w:eastAsia="zh-CN"/>
        </w:rPr>
        <w:t>Available</w:t>
      </w:r>
      <w:proofErr w:type="spellEnd"/>
      <w:r w:rsidRPr="004040DC">
        <w:rPr>
          <w:lang w:eastAsia="zh-CN"/>
        </w:rPr>
        <w:t>;</w:t>
      </w:r>
      <w:proofErr w:type="gramEnd"/>
    </w:p>
    <w:p w14:paraId="38E737BF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>if Bluetooth measurement results are included in the logged measurements the UE has available:</w:t>
      </w:r>
    </w:p>
    <w:p w14:paraId="19527966" w14:textId="77777777" w:rsidR="00607085" w:rsidRPr="004040DC" w:rsidRDefault="00607085" w:rsidP="00607085">
      <w:pPr>
        <w:pStyle w:val="B6"/>
      </w:pPr>
      <w:r w:rsidRPr="004040DC">
        <w:t>6&gt;</w:t>
      </w:r>
      <w:r w:rsidRPr="004040DC">
        <w:tab/>
        <w:t xml:space="preserve">include the </w:t>
      </w:r>
      <w:proofErr w:type="spellStart"/>
      <w:proofErr w:type="gramStart"/>
      <w:r w:rsidRPr="004040DC">
        <w:rPr>
          <w:i/>
          <w:iCs/>
        </w:rPr>
        <w:t>logMeas</w:t>
      </w:r>
      <w:r w:rsidRPr="004040DC">
        <w:rPr>
          <w:i/>
          <w:iCs/>
          <w:lang w:eastAsia="zh-CN"/>
        </w:rPr>
        <w:t>AvailableBT</w:t>
      </w:r>
      <w:proofErr w:type="spellEnd"/>
      <w:r w:rsidRPr="004040DC">
        <w:rPr>
          <w:lang w:eastAsia="zh-CN"/>
        </w:rPr>
        <w:t>;</w:t>
      </w:r>
      <w:proofErr w:type="gramEnd"/>
    </w:p>
    <w:p w14:paraId="0C07FDD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>if WLAN measurement results are included in the logged measurements the UE has available:</w:t>
      </w:r>
    </w:p>
    <w:p w14:paraId="29A12ADF" w14:textId="77777777" w:rsidR="00607085" w:rsidRPr="004040DC" w:rsidRDefault="00607085" w:rsidP="00607085">
      <w:pPr>
        <w:pStyle w:val="B6"/>
      </w:pPr>
      <w:r w:rsidRPr="004040DC">
        <w:t>6&gt;</w:t>
      </w:r>
      <w:r w:rsidRPr="004040DC">
        <w:tab/>
        <w:t xml:space="preserve">include the </w:t>
      </w:r>
      <w:proofErr w:type="spellStart"/>
      <w:proofErr w:type="gramStart"/>
      <w:r w:rsidRPr="004040DC">
        <w:rPr>
          <w:i/>
          <w:iCs/>
        </w:rPr>
        <w:t>logMeas</w:t>
      </w:r>
      <w:r w:rsidRPr="004040DC">
        <w:rPr>
          <w:i/>
          <w:iCs/>
          <w:lang w:eastAsia="zh-CN"/>
        </w:rPr>
        <w:t>AvailableWLAN</w:t>
      </w:r>
      <w:proofErr w:type="spellEnd"/>
      <w:r w:rsidRPr="004040DC">
        <w:rPr>
          <w:lang w:eastAsia="zh-CN"/>
        </w:rPr>
        <w:t>;</w:t>
      </w:r>
      <w:proofErr w:type="gramEnd"/>
    </w:p>
    <w:p w14:paraId="26F66EBA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connection establishment failure information available in </w:t>
      </w:r>
      <w:proofErr w:type="spellStart"/>
      <w:r w:rsidRPr="004040DC">
        <w:rPr>
          <w:i/>
        </w:rPr>
        <w:t>VarConnEstFailReport</w:t>
      </w:r>
      <w:proofErr w:type="spellEnd"/>
      <w:r w:rsidRPr="004040DC">
        <w:t xml:space="preserve"> and if the RPLMN is equal to </w:t>
      </w:r>
      <w:proofErr w:type="spellStart"/>
      <w:r w:rsidRPr="004040DC">
        <w:rPr>
          <w:i/>
          <w:iCs/>
        </w:rPr>
        <w:t>plmn</w:t>
      </w:r>
      <w:proofErr w:type="spellEnd"/>
      <w:r w:rsidRPr="004040DC">
        <w:rPr>
          <w:i/>
          <w:iCs/>
        </w:rPr>
        <w:t>-Identity</w:t>
      </w:r>
      <w:r w:rsidRPr="004040DC">
        <w:rPr>
          <w:lang w:eastAsia="zh-CN"/>
        </w:rPr>
        <w:t xml:space="preserve"> stored in </w:t>
      </w:r>
      <w:proofErr w:type="spellStart"/>
      <w:r w:rsidRPr="004040DC">
        <w:rPr>
          <w:i/>
          <w:iCs/>
          <w:lang w:eastAsia="zh-CN"/>
        </w:rPr>
        <w:t>VarConnEstFailReport</w:t>
      </w:r>
      <w:proofErr w:type="spellEnd"/>
      <w:r w:rsidRPr="004040DC">
        <w:t>:</w:t>
      </w:r>
    </w:p>
    <w:p w14:paraId="57029482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proofErr w:type="gramStart"/>
      <w:r w:rsidRPr="004040DC">
        <w:rPr>
          <w:i/>
          <w:iCs/>
        </w:rPr>
        <w:t>connEstFailInfoAvailable</w:t>
      </w:r>
      <w:proofErr w:type="spellEnd"/>
      <w:r w:rsidRPr="004040DC">
        <w:rPr>
          <w:lang w:eastAsia="zh-CN"/>
        </w:rPr>
        <w:t>;</w:t>
      </w:r>
      <w:proofErr w:type="gramEnd"/>
    </w:p>
    <w:p w14:paraId="19082F3F" w14:textId="74B227FD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if the UE has flight path information available</w:t>
      </w:r>
      <w:del w:id="44" w:author="QC (Umesh)" w:date="2023-09-26T16:55:00Z">
        <w:r w:rsidRPr="004040DC" w:rsidDel="004321E2">
          <w:delText xml:space="preserve"> and if the UE is connected to EPC</w:delText>
        </w:r>
      </w:del>
      <w:r w:rsidRPr="004040DC">
        <w:t>:</w:t>
      </w:r>
    </w:p>
    <w:p w14:paraId="6A094C91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</w:t>
      </w:r>
      <w:proofErr w:type="spellStart"/>
      <w:proofErr w:type="gramStart"/>
      <w:r w:rsidRPr="004040DC">
        <w:rPr>
          <w:i/>
          <w:iCs/>
        </w:rPr>
        <w:t>flightPathInfoAvailable</w:t>
      </w:r>
      <w:proofErr w:type="spellEnd"/>
      <w:r w:rsidRPr="004040DC">
        <w:t>;</w:t>
      </w:r>
      <w:proofErr w:type="gramEnd"/>
    </w:p>
    <w:p w14:paraId="01CB37DD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perform the measurement related actions as specified in </w:t>
      </w:r>
      <w:proofErr w:type="gramStart"/>
      <w:r w:rsidRPr="004040DC">
        <w:t>5.5.6.1;</w:t>
      </w:r>
      <w:proofErr w:type="gramEnd"/>
    </w:p>
    <w:p w14:paraId="6C2ABCF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the measurement identity autonomous removal as specified in 5.5.2.</w:t>
      </w:r>
      <w:proofErr w:type="gramStart"/>
      <w:r w:rsidRPr="004040DC">
        <w:t>2a;</w:t>
      </w:r>
      <w:proofErr w:type="gramEnd"/>
    </w:p>
    <w:p w14:paraId="3E9FA1CD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else:</w:t>
      </w:r>
    </w:p>
    <w:p w14:paraId="0D0F190E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1740F0ED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</w:t>
      </w:r>
      <w:proofErr w:type="gramStart"/>
      <w:r w:rsidRPr="004040DC">
        <w:t>cell;</w:t>
      </w:r>
      <w:proofErr w:type="gramEnd"/>
    </w:p>
    <w:p w14:paraId="31676879" w14:textId="77777777" w:rsidR="00607085" w:rsidRPr="004040DC" w:rsidRDefault="00607085" w:rsidP="00607085">
      <w:pPr>
        <w:pStyle w:val="NO"/>
      </w:pPr>
      <w:r w:rsidRPr="004040DC">
        <w:t>NOTE 2a: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671FC28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if the UE is connected to EPC:</w:t>
      </w:r>
    </w:p>
    <w:p w14:paraId="48765CFB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radio link failure information available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 xml:space="preserve">-Report-NB </w:t>
      </w:r>
      <w:r w:rsidRPr="004040DC">
        <w:t>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VarRLF</w:t>
      </w:r>
      <w:proofErr w:type="spellEnd"/>
      <w:r w:rsidRPr="004040DC">
        <w:rPr>
          <w:i/>
        </w:rPr>
        <w:t>-Report-NB</w:t>
      </w:r>
      <w:r w:rsidRPr="004040DC">
        <w:t>:</w:t>
      </w:r>
    </w:p>
    <w:p w14:paraId="7FD9DBE7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rlf-</w:t>
      </w:r>
      <w:proofErr w:type="gramStart"/>
      <w:r w:rsidRPr="004040DC">
        <w:rPr>
          <w:i/>
        </w:rPr>
        <w:t>InfoAvailable</w:t>
      </w:r>
      <w:proofErr w:type="spellEnd"/>
      <w:r w:rsidRPr="004040DC">
        <w:t>;</w:t>
      </w:r>
      <w:proofErr w:type="gramEnd"/>
    </w:p>
    <w:p w14:paraId="63D61B23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if the UE has ANR measurements information available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MeasurementReport</w:t>
      </w:r>
      <w:proofErr w:type="spellEnd"/>
      <w:r w:rsidRPr="004040DC">
        <w:rPr>
          <w:i/>
        </w:rPr>
        <w:t>-NB</w:t>
      </w:r>
      <w:r w:rsidRPr="004040DC">
        <w:t xml:space="preserve"> and if the RPLMN is included in</w:t>
      </w:r>
      <w:r w:rsidRPr="004040DC">
        <w:rPr>
          <w:i/>
        </w:rPr>
        <w:t xml:space="preserve">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 stored in </w:t>
      </w:r>
      <w:proofErr w:type="spellStart"/>
      <w:r w:rsidRPr="004040DC">
        <w:rPr>
          <w:i/>
        </w:rPr>
        <w:t>VarANR</w:t>
      </w:r>
      <w:proofErr w:type="spellEnd"/>
      <w:r w:rsidRPr="004040DC">
        <w:rPr>
          <w:i/>
        </w:rPr>
        <w:t>-</w:t>
      </w:r>
      <w:proofErr w:type="spellStart"/>
      <w:r w:rsidRPr="004040DC">
        <w:rPr>
          <w:i/>
        </w:rPr>
        <w:t>MeasurementReport</w:t>
      </w:r>
      <w:proofErr w:type="spellEnd"/>
      <w:r w:rsidRPr="004040DC">
        <w:rPr>
          <w:i/>
        </w:rPr>
        <w:t>-NB</w:t>
      </w:r>
      <w:r w:rsidRPr="004040DC">
        <w:t>:</w:t>
      </w:r>
    </w:p>
    <w:p w14:paraId="27DBEF0C" w14:textId="77777777" w:rsidR="00607085" w:rsidRPr="004040DC" w:rsidRDefault="00607085" w:rsidP="00607085">
      <w:pPr>
        <w:pStyle w:val="B5"/>
      </w:pPr>
      <w:r w:rsidRPr="004040DC">
        <w:t>5&gt;</w:t>
      </w:r>
      <w:r w:rsidRPr="004040DC">
        <w:tab/>
        <w:t xml:space="preserve">include the </w:t>
      </w:r>
      <w:proofErr w:type="spellStart"/>
      <w:r w:rsidRPr="004040DC">
        <w:rPr>
          <w:i/>
        </w:rPr>
        <w:t>anr-</w:t>
      </w:r>
      <w:proofErr w:type="gramStart"/>
      <w:r w:rsidRPr="004040DC">
        <w:rPr>
          <w:i/>
        </w:rPr>
        <w:t>InfoAvailable</w:t>
      </w:r>
      <w:proofErr w:type="spellEnd"/>
      <w:r w:rsidRPr="004040DC">
        <w:t>;</w:t>
      </w:r>
      <w:proofErr w:type="gramEnd"/>
    </w:p>
    <w:p w14:paraId="3B6E775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connected to NTN:</w:t>
      </w:r>
    </w:p>
    <w:p w14:paraId="17E48E6F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</w:t>
      </w:r>
      <w:proofErr w:type="gramStart"/>
      <w:r w:rsidRPr="004040DC">
        <w:t>duration;</w:t>
      </w:r>
      <w:proofErr w:type="gramEnd"/>
    </w:p>
    <w:p w14:paraId="363905A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to lower layers for </w:t>
      </w:r>
      <w:proofErr w:type="gramStart"/>
      <w:r w:rsidRPr="004040DC">
        <w:t>transmission;</w:t>
      </w:r>
      <w:proofErr w:type="gramEnd"/>
    </w:p>
    <w:p w14:paraId="449A9C8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SystemInformationBlockType15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>:</w:t>
      </w:r>
    </w:p>
    <w:p w14:paraId="7A73BE1B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if the UE has transmitted an </w:t>
      </w:r>
      <w:proofErr w:type="spellStart"/>
      <w:r w:rsidRPr="004040DC">
        <w:rPr>
          <w:i/>
        </w:rPr>
        <w:t>MBMSInterestIndication</w:t>
      </w:r>
      <w:proofErr w:type="spellEnd"/>
      <w:r w:rsidRPr="004040DC">
        <w:t xml:space="preserve"> message during the last 1 second preceding detection of radio link failure:</w:t>
      </w:r>
    </w:p>
    <w:p w14:paraId="4551148F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ensure having a valid version of </w:t>
      </w:r>
      <w:r w:rsidRPr="004040DC">
        <w:rPr>
          <w:i/>
        </w:rPr>
        <w:t>SystemInformationBlockType15</w:t>
      </w:r>
      <w:r w:rsidRPr="004040DC">
        <w:t xml:space="preserve"> for the </w:t>
      </w:r>
      <w:proofErr w:type="spellStart"/>
      <w:proofErr w:type="gramStart"/>
      <w:r w:rsidRPr="004040DC">
        <w:t>PCell</w:t>
      </w:r>
      <w:proofErr w:type="spellEnd"/>
      <w:r w:rsidRPr="004040DC">
        <w:t>;</w:t>
      </w:r>
      <w:proofErr w:type="gramEnd"/>
    </w:p>
    <w:p w14:paraId="528E8A70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determine the set of MBMS frequencies of interest in accordance with </w:t>
      </w:r>
      <w:proofErr w:type="gramStart"/>
      <w:r w:rsidRPr="004040DC">
        <w:t>5.8.5.3;</w:t>
      </w:r>
      <w:proofErr w:type="gramEnd"/>
    </w:p>
    <w:p w14:paraId="4161D862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>determine the set of MBMS services of interest in accordance with 5.8.5.</w:t>
      </w:r>
      <w:proofErr w:type="gramStart"/>
      <w:r w:rsidRPr="004040DC">
        <w:t>3a;</w:t>
      </w:r>
      <w:proofErr w:type="gramEnd"/>
    </w:p>
    <w:p w14:paraId="61B6FE71" w14:textId="77777777" w:rsidR="00607085" w:rsidRPr="004040DC" w:rsidRDefault="00607085" w:rsidP="00607085">
      <w:pPr>
        <w:pStyle w:val="B4"/>
      </w:pPr>
      <w:r w:rsidRPr="004040DC">
        <w:t>4&gt;</w:t>
      </w:r>
      <w:r w:rsidRPr="004040DC">
        <w:tab/>
        <w:t xml:space="preserve">initiate transmission of the </w:t>
      </w:r>
      <w:proofErr w:type="spellStart"/>
      <w:r w:rsidRPr="004040DC">
        <w:rPr>
          <w:i/>
        </w:rPr>
        <w:t>MBMSInterestIndication</w:t>
      </w:r>
      <w:proofErr w:type="spellEnd"/>
      <w:r w:rsidRPr="004040DC">
        <w:t xml:space="preserve"> message in accordance with </w:t>
      </w:r>
      <w:proofErr w:type="gramStart"/>
      <w:r w:rsidRPr="004040DC">
        <w:t>5.8.5.4;</w:t>
      </w:r>
      <w:proofErr w:type="gramEnd"/>
    </w:p>
    <w:p w14:paraId="444C22E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SystemInformationBlockType18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proofErr w:type="spellStart"/>
      <w:r w:rsidRPr="004040DC">
        <w:t>sidelink</w:t>
      </w:r>
      <w:proofErr w:type="spellEnd"/>
      <w:r w:rsidRPr="004040DC">
        <w:t xml:space="preserve"> communication related parameters relevant in </w:t>
      </w:r>
      <w:proofErr w:type="spellStart"/>
      <w:r w:rsidRPr="004040DC">
        <w:t>PCell</w:t>
      </w:r>
      <w:proofErr w:type="spellEnd"/>
      <w:r w:rsidRPr="004040DC">
        <w:t xml:space="preserve"> (i.e. change of </w:t>
      </w:r>
      <w:proofErr w:type="spellStart"/>
      <w:r w:rsidRPr="004040DC">
        <w:rPr>
          <w:i/>
        </w:rPr>
        <w:t>commRxInterestedFreq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commTxResourceReq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commTxResourceReqUC</w:t>
      </w:r>
      <w:proofErr w:type="spellEnd"/>
      <w:r w:rsidRPr="004040DC">
        <w:t xml:space="preserve"> if </w:t>
      </w:r>
      <w:r w:rsidRPr="004040DC">
        <w:rPr>
          <w:i/>
        </w:rPr>
        <w:t>SystemInformationBlockType18</w:t>
      </w:r>
      <w:r w:rsidRPr="004040DC">
        <w:t xml:space="preserve"> includes </w:t>
      </w:r>
      <w:proofErr w:type="spellStart"/>
      <w:r w:rsidRPr="004040DC">
        <w:rPr>
          <w:i/>
        </w:rPr>
        <w:t>commTxResourceUC-ReqAllowed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commTxResourceInfoReqRelay</w:t>
      </w:r>
      <w:proofErr w:type="spellEnd"/>
      <w:r w:rsidRPr="004040DC">
        <w:t xml:space="preserve"> if </w:t>
      </w:r>
      <w:proofErr w:type="spellStart"/>
      <w:r w:rsidRPr="004040DC">
        <w:t>PCell</w:t>
      </w:r>
      <w:proofErr w:type="spellEnd"/>
      <w:r w:rsidRPr="004040DC">
        <w:t xml:space="preserve"> broadcasts </w:t>
      </w:r>
      <w:r w:rsidRPr="004040DC">
        <w:rPr>
          <w:i/>
        </w:rPr>
        <w:t>SystemInformationBlockType19</w:t>
      </w:r>
      <w:r w:rsidRPr="004040DC">
        <w:t xml:space="preserve"> including </w:t>
      </w:r>
      <w:proofErr w:type="spellStart"/>
      <w:r w:rsidRPr="004040DC">
        <w:rPr>
          <w:i/>
        </w:rPr>
        <w:t>discConfigRelay</w:t>
      </w:r>
      <w:proofErr w:type="spellEnd"/>
      <w:r w:rsidRPr="004040DC">
        <w:t>) during the last 1 second preceding detection of radio link failure; or</w:t>
      </w:r>
    </w:p>
    <w:p w14:paraId="37E38FF9" w14:textId="77777777" w:rsidR="00607085" w:rsidRPr="004040DC" w:rsidRDefault="00607085" w:rsidP="00607085">
      <w:pPr>
        <w:pStyle w:val="B2"/>
        <w:rPr>
          <w:lang w:eastAsia="zh-CN"/>
        </w:rPr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SystemInformationBlockType19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proofErr w:type="spellStart"/>
      <w:r w:rsidRPr="004040DC">
        <w:t>sidelink</w:t>
      </w:r>
      <w:proofErr w:type="spellEnd"/>
      <w:r w:rsidRPr="004040DC">
        <w:t xml:space="preserve"> discovery related parameters relevant in </w:t>
      </w:r>
      <w:proofErr w:type="spellStart"/>
      <w:r w:rsidRPr="004040DC">
        <w:t>PCell</w:t>
      </w:r>
      <w:proofErr w:type="spellEnd"/>
      <w:r w:rsidRPr="004040DC">
        <w:t xml:space="preserve"> (i.e. change of </w:t>
      </w:r>
      <w:proofErr w:type="spellStart"/>
      <w:r w:rsidRPr="004040DC">
        <w:rPr>
          <w:i/>
        </w:rPr>
        <w:t>discRxInterest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discTxResourceReq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discTxResourceReqPS</w:t>
      </w:r>
      <w:proofErr w:type="spellEnd"/>
      <w:r w:rsidRPr="004040DC">
        <w:t xml:space="preserve"> if </w:t>
      </w:r>
      <w:r w:rsidRPr="004040DC">
        <w:rPr>
          <w:i/>
        </w:rPr>
        <w:t>SystemInformationBlockType19</w:t>
      </w:r>
      <w:r w:rsidRPr="004040DC">
        <w:t xml:space="preserve"> includes </w:t>
      </w:r>
      <w:proofErr w:type="spellStart"/>
      <w:r w:rsidRPr="004040DC">
        <w:rPr>
          <w:i/>
        </w:rPr>
        <w:t>discConfigPS</w:t>
      </w:r>
      <w:proofErr w:type="spellEnd"/>
      <w:r w:rsidRPr="004040DC">
        <w:t xml:space="preserve"> or </w:t>
      </w:r>
      <w:proofErr w:type="spellStart"/>
      <w:r w:rsidRPr="004040DC">
        <w:rPr>
          <w:i/>
          <w:lang w:eastAsia="zh-CN"/>
        </w:rPr>
        <w:t>discRxGapReq</w:t>
      </w:r>
      <w:proofErr w:type="spellEnd"/>
      <w:r w:rsidRPr="004040DC">
        <w:t xml:space="preserve"> or </w:t>
      </w:r>
      <w:proofErr w:type="spellStart"/>
      <w:r w:rsidRPr="004040DC">
        <w:rPr>
          <w:i/>
          <w:lang w:eastAsia="zh-CN"/>
        </w:rPr>
        <w:t>discTxGapReq</w:t>
      </w:r>
      <w:proofErr w:type="spellEnd"/>
      <w:r w:rsidRPr="004040DC">
        <w:t xml:space="preserve"> if the UE is configured with </w:t>
      </w:r>
      <w:proofErr w:type="spellStart"/>
      <w:r w:rsidRPr="004040DC">
        <w:rPr>
          <w:i/>
        </w:rPr>
        <w:t>gapRequestsAllowedDedicated</w:t>
      </w:r>
      <w:proofErr w:type="spellEnd"/>
      <w:r w:rsidRPr="004040DC">
        <w:t xml:space="preserve"> set to </w:t>
      </w:r>
      <w:r w:rsidRPr="004040DC">
        <w:rPr>
          <w:i/>
        </w:rPr>
        <w:t>true</w:t>
      </w:r>
      <w:r w:rsidRPr="004040DC">
        <w:t xml:space="preserve"> or if the UE is not configured with </w:t>
      </w:r>
      <w:proofErr w:type="spellStart"/>
      <w:r w:rsidRPr="004040DC">
        <w:rPr>
          <w:i/>
        </w:rPr>
        <w:t>gapRequestsAllowedDedicated</w:t>
      </w:r>
      <w:proofErr w:type="spellEnd"/>
      <w:r w:rsidRPr="004040DC">
        <w:t xml:space="preserve"> and </w:t>
      </w:r>
      <w:r w:rsidRPr="004040DC">
        <w:rPr>
          <w:i/>
        </w:rPr>
        <w:t>SystemInformationBlockType19</w:t>
      </w:r>
      <w:r w:rsidRPr="004040DC">
        <w:t xml:space="preserve"> includes </w:t>
      </w:r>
      <w:proofErr w:type="spellStart"/>
      <w:r w:rsidRPr="004040DC">
        <w:rPr>
          <w:i/>
        </w:rPr>
        <w:t>gapRequestsAllowedCommon</w:t>
      </w:r>
      <w:proofErr w:type="spellEnd"/>
      <w:r w:rsidRPr="004040DC">
        <w:t>) during the last 1 second preceding detection of radio link failure</w:t>
      </w:r>
      <w:r w:rsidRPr="004040DC">
        <w:rPr>
          <w:lang w:eastAsia="zh-CN"/>
        </w:rPr>
        <w:t>; or</w:t>
      </w:r>
    </w:p>
    <w:p w14:paraId="301702B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SystemInformationBlockType</w:t>
      </w:r>
      <w:r w:rsidRPr="004040DC">
        <w:rPr>
          <w:i/>
          <w:lang w:eastAsia="zh-CN"/>
        </w:rPr>
        <w:t xml:space="preserve">21 </w:t>
      </w:r>
      <w:r w:rsidRPr="004040DC">
        <w:t>includ</w:t>
      </w:r>
      <w:r w:rsidRPr="004040DC">
        <w:rPr>
          <w:lang w:eastAsia="zh-CN"/>
        </w:rPr>
        <w:t>ing</w:t>
      </w:r>
      <w:r w:rsidRPr="004040DC">
        <w:t xml:space="preserve"> </w:t>
      </w:r>
      <w:r w:rsidRPr="004040DC">
        <w:rPr>
          <w:i/>
        </w:rPr>
        <w:t>sl-V2X-ConfigCommon</w:t>
      </w:r>
      <w:r w:rsidRPr="004040DC">
        <w:t xml:space="preserve"> is broadcast by the </w:t>
      </w:r>
      <w:proofErr w:type="spellStart"/>
      <w:r w:rsidRPr="004040DC">
        <w:t>PCell</w:t>
      </w:r>
      <w:proofErr w:type="spellEnd"/>
      <w:r w:rsidRPr="004040DC">
        <w:t xml:space="preserve">; and the UE transmitted a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indicating a change of </w:t>
      </w:r>
      <w:r w:rsidRPr="004040DC">
        <w:rPr>
          <w:lang w:eastAsia="zh-CN"/>
        </w:rPr>
        <w:t>V2X</w:t>
      </w:r>
      <w:r w:rsidRPr="004040DC">
        <w:t xml:space="preserve"> </w:t>
      </w:r>
      <w:proofErr w:type="spellStart"/>
      <w:r w:rsidRPr="004040DC">
        <w:rPr>
          <w:lang w:eastAsia="zh-CN"/>
        </w:rPr>
        <w:t>sidelink</w:t>
      </w:r>
      <w:proofErr w:type="spellEnd"/>
      <w:r w:rsidRPr="004040DC">
        <w:rPr>
          <w:lang w:eastAsia="zh-CN"/>
        </w:rPr>
        <w:t xml:space="preserve"> </w:t>
      </w:r>
      <w:r w:rsidRPr="004040DC">
        <w:t xml:space="preserve">communication related parameters relevant in </w:t>
      </w:r>
      <w:proofErr w:type="spellStart"/>
      <w:r w:rsidRPr="004040DC">
        <w:t>PCell</w:t>
      </w:r>
      <w:proofErr w:type="spellEnd"/>
      <w:r w:rsidRPr="004040DC">
        <w:t xml:space="preserve"> (</w:t>
      </w:r>
      <w:proofErr w:type="gramStart"/>
      <w:r w:rsidRPr="004040DC">
        <w:t>i.e.</w:t>
      </w:r>
      <w:proofErr w:type="gramEnd"/>
      <w:r w:rsidRPr="004040DC">
        <w:t xml:space="preserve"> change of </w:t>
      </w:r>
      <w:r w:rsidRPr="004040DC">
        <w:rPr>
          <w:i/>
        </w:rPr>
        <w:t>v2x-CommRxInterestedFreqList</w:t>
      </w:r>
      <w:r w:rsidRPr="004040DC">
        <w:t xml:space="preserve"> or </w:t>
      </w:r>
      <w:r w:rsidRPr="004040DC">
        <w:rPr>
          <w:i/>
        </w:rPr>
        <w:t>v2x-CommTxResourceReq</w:t>
      </w:r>
      <w:r w:rsidRPr="004040DC">
        <w:t>) during the last 1 second preceding detection of radio link failure</w:t>
      </w:r>
      <w:r w:rsidRPr="004040DC">
        <w:rPr>
          <w:lang w:eastAsia="zh-CN"/>
        </w:rPr>
        <w:t>:</w:t>
      </w:r>
    </w:p>
    <w:p w14:paraId="7DCF4C30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initiate transmission of the </w:t>
      </w:r>
      <w:proofErr w:type="spellStart"/>
      <w:r w:rsidRPr="004040DC">
        <w:rPr>
          <w:i/>
        </w:rPr>
        <w:t>SidelinkUEInformation</w:t>
      </w:r>
      <w:proofErr w:type="spellEnd"/>
      <w:r w:rsidRPr="004040DC">
        <w:t xml:space="preserve"> message in accordance with </w:t>
      </w:r>
      <w:proofErr w:type="gramStart"/>
      <w:r w:rsidRPr="004040DC">
        <w:t>5.10.2.3;</w:t>
      </w:r>
      <w:proofErr w:type="gramEnd"/>
    </w:p>
    <w:p w14:paraId="14AAD25D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for a NB-IoT UE for which AS security has not been activated:</w:t>
      </w:r>
    </w:p>
    <w:p w14:paraId="7854F64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validate </w:t>
      </w:r>
      <w:r w:rsidRPr="004040DC">
        <w:rPr>
          <w:i/>
        </w:rPr>
        <w:t>dl-NAS-MAC</w:t>
      </w:r>
      <w:r w:rsidRPr="004040DC">
        <w:t>, as specified in TS 33.401 [32</w:t>
      </w:r>
      <w:proofErr w:type="gramStart"/>
      <w:r w:rsidRPr="004040DC">
        <w:t>];</w:t>
      </w:r>
      <w:proofErr w:type="gramEnd"/>
    </w:p>
    <w:p w14:paraId="6E77E57D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dl-NAS-MAC</w:t>
      </w:r>
      <w:r w:rsidRPr="004040DC">
        <w:t xml:space="preserve"> check fails:</w:t>
      </w:r>
    </w:p>
    <w:p w14:paraId="08ABF08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perform the actions upon leaving RRC_CONNECTED as specified in 5.3.12, with release cause 'RRC connection failure', upon which the procedure </w:t>
      </w:r>
      <w:proofErr w:type="gramStart"/>
      <w:r w:rsidRPr="004040DC">
        <w:t>ends;</w:t>
      </w:r>
      <w:proofErr w:type="gramEnd"/>
    </w:p>
    <w:p w14:paraId="47368E0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except for a UE that only supports the Control Plane </w:t>
      </w:r>
      <w:proofErr w:type="spellStart"/>
      <w:r w:rsidRPr="004040DC">
        <w:t>CIoT</w:t>
      </w:r>
      <w:proofErr w:type="spellEnd"/>
      <w:r w:rsidRPr="004040DC">
        <w:t xml:space="preserve"> EPS/5GS optimisation:</w:t>
      </w:r>
    </w:p>
    <w:p w14:paraId="12F49F55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re-establish PDCP for </w:t>
      </w:r>
      <w:proofErr w:type="gramStart"/>
      <w:r w:rsidRPr="004040DC">
        <w:t>SRB1;</w:t>
      </w:r>
      <w:proofErr w:type="gramEnd"/>
    </w:p>
    <w:p w14:paraId="4D91371A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re-establish RLC for </w:t>
      </w:r>
      <w:proofErr w:type="gramStart"/>
      <w:r w:rsidRPr="004040DC">
        <w:t>SRB1;</w:t>
      </w:r>
      <w:proofErr w:type="gramEnd"/>
    </w:p>
    <w:p w14:paraId="56FBB543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re-establish RLC for </w:t>
      </w:r>
      <w:proofErr w:type="gramStart"/>
      <w:r w:rsidRPr="004040DC">
        <w:t>SRB1bis;</w:t>
      </w:r>
      <w:proofErr w:type="gramEnd"/>
    </w:p>
    <w:p w14:paraId="1165BCDC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perform the radio resource configuration procedure in accordance with the received </w:t>
      </w:r>
      <w:proofErr w:type="spellStart"/>
      <w:r w:rsidRPr="004040DC">
        <w:rPr>
          <w:i/>
        </w:rPr>
        <w:t>radioResourceConfigDedicated</w:t>
      </w:r>
      <w:proofErr w:type="spellEnd"/>
      <w:r w:rsidRPr="004040DC">
        <w:t xml:space="preserve"> and as specified in 5.3.10.</w:t>
      </w:r>
      <w:proofErr w:type="gramStart"/>
      <w:r w:rsidRPr="004040DC">
        <w:t>0;</w:t>
      </w:r>
      <w:proofErr w:type="gramEnd"/>
    </w:p>
    <w:p w14:paraId="070AFE85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except for a UE that only supports the Control Plane </w:t>
      </w:r>
      <w:proofErr w:type="spellStart"/>
      <w:r w:rsidRPr="004040DC">
        <w:t>CIoT</w:t>
      </w:r>
      <w:proofErr w:type="spellEnd"/>
      <w:r w:rsidRPr="004040DC">
        <w:t xml:space="preserve"> EPS/5GS optimisation:</w:t>
      </w:r>
    </w:p>
    <w:p w14:paraId="4BD2E971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resume </w:t>
      </w:r>
      <w:proofErr w:type="gramStart"/>
      <w:r w:rsidRPr="004040DC">
        <w:t>SRB1;</w:t>
      </w:r>
      <w:proofErr w:type="gramEnd"/>
    </w:p>
    <w:p w14:paraId="75526592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resume </w:t>
      </w:r>
      <w:proofErr w:type="gramStart"/>
      <w:r w:rsidRPr="004040DC">
        <w:t>SRB1bis;</w:t>
      </w:r>
      <w:proofErr w:type="gramEnd"/>
    </w:p>
    <w:p w14:paraId="750F83DA" w14:textId="77777777" w:rsidR="00607085" w:rsidRPr="004040DC" w:rsidRDefault="00607085" w:rsidP="00607085">
      <w:pPr>
        <w:pStyle w:val="NO"/>
      </w:pPr>
      <w:r w:rsidRPr="004040DC">
        <w:t>NOTE 3:</w:t>
      </w:r>
      <w:r w:rsidRPr="004040DC">
        <w:tab/>
        <w:t xml:space="preserve">E-UTRAN should not transmit any message on SRB1bis prior to receiving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message.</w:t>
      </w:r>
    </w:p>
    <w:p w14:paraId="6F423F19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the UE supports serving cell idle mode measurements reporting and </w:t>
      </w:r>
      <w:proofErr w:type="spellStart"/>
      <w:r w:rsidRPr="004040DC">
        <w:rPr>
          <w:i/>
        </w:rPr>
        <w:t>servingCellMeasInfo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SystemInformationBlockType2-NB</w:t>
      </w:r>
      <w:r w:rsidRPr="004040DC">
        <w:t>:</w:t>
      </w:r>
    </w:p>
    <w:p w14:paraId="5B7B9A7E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set the </w:t>
      </w:r>
      <w:proofErr w:type="spellStart"/>
      <w:r w:rsidRPr="004040DC">
        <w:rPr>
          <w:i/>
        </w:rPr>
        <w:t>measResultServCell</w:t>
      </w:r>
      <w:proofErr w:type="spellEnd"/>
      <w:r w:rsidRPr="004040DC">
        <w:t xml:space="preserve"> to include the measurements of the serving </w:t>
      </w:r>
      <w:proofErr w:type="gramStart"/>
      <w:r w:rsidRPr="004040DC">
        <w:t>cell;</w:t>
      </w:r>
      <w:proofErr w:type="gramEnd"/>
    </w:p>
    <w:p w14:paraId="2FE2A9B8" w14:textId="77777777" w:rsidR="00607085" w:rsidRPr="004040DC" w:rsidRDefault="00607085" w:rsidP="00607085">
      <w:pPr>
        <w:pStyle w:val="NO"/>
      </w:pPr>
      <w:r w:rsidRPr="004040DC">
        <w:t>NOTE 4:</w:t>
      </w:r>
      <w:r w:rsidRPr="004040DC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2595B86F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>if the UE is connected to NTN:</w:t>
      </w:r>
    </w:p>
    <w:p w14:paraId="7BD143D3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 xml:space="preserve">include </w:t>
      </w:r>
      <w:proofErr w:type="spellStart"/>
      <w:r w:rsidRPr="004040DC">
        <w:rPr>
          <w:i/>
        </w:rPr>
        <w:t>gnss-validityDuration</w:t>
      </w:r>
      <w:proofErr w:type="spellEnd"/>
      <w:r w:rsidRPr="004040DC">
        <w:t xml:space="preserve"> in accordance with the remaining time of the GNSS validity </w:t>
      </w:r>
      <w:proofErr w:type="gramStart"/>
      <w:r w:rsidRPr="004040DC">
        <w:t>duration;</w:t>
      </w:r>
      <w:proofErr w:type="gramEnd"/>
    </w:p>
    <w:p w14:paraId="2623FD20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submit the </w:t>
      </w:r>
      <w:proofErr w:type="spellStart"/>
      <w:r w:rsidRPr="004040DC">
        <w:rPr>
          <w:i/>
        </w:rPr>
        <w:t>RRCConnectionReestablishmentComplete</w:t>
      </w:r>
      <w:proofErr w:type="spellEnd"/>
      <w:r w:rsidRPr="004040DC">
        <w:t xml:space="preserve"> message to lower layers for </w:t>
      </w:r>
      <w:proofErr w:type="gramStart"/>
      <w:r w:rsidRPr="004040DC">
        <w:t>transmission;</w:t>
      </w:r>
      <w:proofErr w:type="gramEnd"/>
    </w:p>
    <w:p w14:paraId="4DB277AF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>for NB-IoT:</w:t>
      </w:r>
    </w:p>
    <w:p w14:paraId="52A66437" w14:textId="77777777" w:rsidR="00607085" w:rsidRPr="004040DC" w:rsidRDefault="00607085" w:rsidP="00607085">
      <w:pPr>
        <w:pStyle w:val="B2"/>
      </w:pPr>
      <w:r w:rsidRPr="004040DC">
        <w:t>2&gt;</w:t>
      </w:r>
      <w:r w:rsidRPr="004040DC">
        <w:tab/>
        <w:t xml:space="preserve">if the UE supports connected mode measurements and </w:t>
      </w:r>
      <w:proofErr w:type="spellStart"/>
      <w:r w:rsidRPr="004040DC">
        <w:rPr>
          <w:i/>
          <w:iCs/>
        </w:rPr>
        <w:t>connMeasConfig</w:t>
      </w:r>
      <w:proofErr w:type="spellEnd"/>
      <w:r w:rsidRPr="004040DC">
        <w:t xml:space="preserve"> is present in </w:t>
      </w:r>
      <w:r w:rsidRPr="004040DC">
        <w:rPr>
          <w:i/>
        </w:rPr>
        <w:t>SystemInformationBlockType3-NB</w:t>
      </w:r>
      <w:r w:rsidRPr="004040DC">
        <w:t>:</w:t>
      </w:r>
    </w:p>
    <w:p w14:paraId="545F848B" w14:textId="77777777" w:rsidR="00607085" w:rsidRPr="004040DC" w:rsidRDefault="00607085" w:rsidP="00607085">
      <w:pPr>
        <w:pStyle w:val="B3"/>
      </w:pPr>
      <w:r w:rsidRPr="004040DC">
        <w:t>3&gt;</w:t>
      </w:r>
      <w:r w:rsidRPr="004040DC">
        <w:tab/>
        <w:t>perform measurements as specified in 5.5.8.</w:t>
      </w:r>
    </w:p>
    <w:p w14:paraId="6F6CBE48" w14:textId="77777777" w:rsidR="00607085" w:rsidRPr="004040DC" w:rsidRDefault="00607085" w:rsidP="00607085">
      <w:pPr>
        <w:pStyle w:val="B1"/>
      </w:pPr>
      <w:r w:rsidRPr="004040DC">
        <w:t>1&gt;</w:t>
      </w:r>
      <w:r w:rsidRPr="004040DC">
        <w:tab/>
        <w:t xml:space="preserve">the procedure </w:t>
      </w:r>
      <w:proofErr w:type="gramStart"/>
      <w:r w:rsidRPr="004040DC">
        <w:t>ends;</w:t>
      </w:r>
      <w:proofErr w:type="gramEnd"/>
    </w:p>
    <w:p w14:paraId="7CFD5408" w14:textId="77777777" w:rsidR="00CA63BE" w:rsidRDefault="00CA63BE" w:rsidP="00876044">
      <w:pPr>
        <w:rPr>
          <w:lang w:eastAsia="en-GB"/>
        </w:rPr>
      </w:pPr>
    </w:p>
    <w:p w14:paraId="62F96CC7" w14:textId="14FAE8FE" w:rsidR="00FF35A0" w:rsidRPr="00531855" w:rsidRDefault="00FF35A0" w:rsidP="00FF3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>
        <w:rPr>
          <w:b/>
          <w:bCs/>
          <w:noProof/>
          <w:color w:val="FF0000"/>
        </w:rPr>
        <w:t>Next</w:t>
      </w:r>
      <w:r w:rsidRPr="00531855">
        <w:rPr>
          <w:b/>
          <w:bCs/>
          <w:noProof/>
          <w:color w:val="FF0000"/>
        </w:rPr>
        <w:t xml:space="preserve"> Change</w:t>
      </w:r>
    </w:p>
    <w:p w14:paraId="069054FE" w14:textId="77777777" w:rsidR="00FF35A0" w:rsidRPr="004040DC" w:rsidRDefault="00FF35A0" w:rsidP="00FF35A0">
      <w:pPr>
        <w:pStyle w:val="Heading8"/>
      </w:pPr>
      <w:bookmarkStart w:id="45" w:name="_Toc20487802"/>
      <w:bookmarkStart w:id="46" w:name="_Toc29343109"/>
      <w:bookmarkStart w:id="47" w:name="_Toc29344248"/>
      <w:bookmarkStart w:id="48" w:name="_Toc36567514"/>
      <w:bookmarkStart w:id="49" w:name="_Toc36810978"/>
      <w:bookmarkStart w:id="50" w:name="_Toc36847342"/>
      <w:bookmarkStart w:id="51" w:name="_Toc36939995"/>
      <w:bookmarkStart w:id="52" w:name="_Toc37082975"/>
      <w:bookmarkStart w:id="53" w:name="_Toc46481618"/>
      <w:bookmarkStart w:id="54" w:name="_Toc46482852"/>
      <w:bookmarkStart w:id="55" w:name="_Toc46484086"/>
      <w:bookmarkStart w:id="56" w:name="_Toc139383954"/>
      <w:r w:rsidRPr="004040DC">
        <w:t>Annex G (normative):</w:t>
      </w:r>
      <w:r w:rsidRPr="004040DC">
        <w:tab/>
        <w:t>List of CRs Containing Early Implementable Features and Corrections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A194307" w14:textId="77777777" w:rsidR="00FF35A0" w:rsidRPr="004040DC" w:rsidRDefault="00FF35A0" w:rsidP="00FF35A0">
      <w:r w:rsidRPr="004040DC">
        <w:t>This annex lists the Change Requests (CRs) whose changes may be implemented by a UE of an earlier release than which the CR was approved in (</w:t>
      </w:r>
      <w:proofErr w:type="gramStart"/>
      <w:r w:rsidRPr="004040DC">
        <w:t>i.e.</w:t>
      </w:r>
      <w:proofErr w:type="gramEnd"/>
      <w:r w:rsidRPr="004040DC">
        <w:t xml:space="preserve"> CRs that contain on their coversheets the sentence "Implementation of this CR from </w:t>
      </w:r>
      <w:proofErr w:type="spellStart"/>
      <w:r w:rsidRPr="004040DC">
        <w:t>Rel</w:t>
      </w:r>
      <w:proofErr w:type="spellEnd"/>
      <w:r w:rsidRPr="004040DC">
        <w:t>-N will not cause interoperability issues").</w:t>
      </w:r>
    </w:p>
    <w:p w14:paraId="662D4A91" w14:textId="77777777" w:rsidR="00FF35A0" w:rsidRPr="004040DC" w:rsidRDefault="00FF35A0" w:rsidP="00FF35A0">
      <w:pPr>
        <w:pStyle w:val="TH"/>
      </w:pPr>
      <w:r w:rsidRPr="004040DC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FF35A0" w:rsidRPr="004040DC" w14:paraId="73DE7C17" w14:textId="77777777" w:rsidTr="009902F3">
        <w:tc>
          <w:tcPr>
            <w:tcW w:w="2689" w:type="dxa"/>
            <w:shd w:val="clear" w:color="auto" w:fill="E7E6E6"/>
          </w:tcPr>
          <w:p w14:paraId="72929382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proofErr w:type="spellStart"/>
            <w:r w:rsidRPr="004040DC">
              <w:rPr>
                <w:kern w:val="2"/>
              </w:rPr>
              <w:t>TDoc</w:t>
            </w:r>
            <w:proofErr w:type="spellEnd"/>
            <w:r w:rsidRPr="004040DC">
              <w:rPr>
                <w:kern w:val="2"/>
              </w:rPr>
              <w:t xml:space="preserve"> Number (RP-</w:t>
            </w:r>
            <w:proofErr w:type="spellStart"/>
            <w:r w:rsidRPr="004040DC">
              <w:rPr>
                <w:kern w:val="2"/>
              </w:rPr>
              <w:t>xxxxxx</w:t>
            </w:r>
            <w:proofErr w:type="spellEnd"/>
            <w:r w:rsidRPr="004040DC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7C31E593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21412247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5ACCCA98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7D850A06" w14:textId="77777777" w:rsidR="00FF35A0" w:rsidRPr="004040DC" w:rsidRDefault="00FF35A0" w:rsidP="009902F3">
            <w:pPr>
              <w:pStyle w:val="TAH"/>
              <w:rPr>
                <w:kern w:val="2"/>
              </w:rPr>
            </w:pPr>
            <w:r w:rsidRPr="004040DC">
              <w:rPr>
                <w:kern w:val="2"/>
              </w:rPr>
              <w:t>Additional Information</w:t>
            </w:r>
          </w:p>
        </w:tc>
      </w:tr>
      <w:tr w:rsidR="00FF35A0" w:rsidRPr="004040DC" w14:paraId="3403FAC3" w14:textId="77777777" w:rsidTr="009902F3">
        <w:tc>
          <w:tcPr>
            <w:tcW w:w="2689" w:type="dxa"/>
            <w:shd w:val="clear" w:color="auto" w:fill="auto"/>
          </w:tcPr>
          <w:p w14:paraId="394B7E8F" w14:textId="77777777" w:rsidR="00FF35A0" w:rsidRPr="004040DC" w:rsidRDefault="00FF35A0" w:rsidP="009902F3">
            <w:pPr>
              <w:pStyle w:val="TAL"/>
              <w:rPr>
                <w:kern w:val="2"/>
                <w:szCs w:val="18"/>
              </w:rPr>
            </w:pPr>
            <w:r w:rsidRPr="004040DC">
              <w:rPr>
                <w:kern w:val="2"/>
                <w:szCs w:val="18"/>
              </w:rPr>
              <w:t xml:space="preserve">RP-181233: </w:t>
            </w:r>
            <w:r w:rsidRPr="004040DC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4040DC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4040DC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204305B3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463E5E06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A9D648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B8E7AA5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i/>
                <w:noProof/>
                <w:kern w:val="2"/>
                <w:szCs w:val="21"/>
              </w:rPr>
              <w:t>RRCConnectionRelease</w:t>
            </w:r>
            <w:r w:rsidRPr="004040DC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4040DC">
              <w:rPr>
                <w:noProof/>
                <w:kern w:val="2"/>
                <w:szCs w:val="21"/>
              </w:rPr>
              <w:t xml:space="preserve">succesfully </w:t>
            </w:r>
            <w:r w:rsidRPr="004040DC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FF35A0" w:rsidRPr="004040DC" w14:paraId="4DF39C52" w14:textId="77777777" w:rsidTr="009902F3">
        <w:tc>
          <w:tcPr>
            <w:tcW w:w="2689" w:type="dxa"/>
            <w:shd w:val="clear" w:color="auto" w:fill="auto"/>
          </w:tcPr>
          <w:p w14:paraId="17B7D71F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RP-182674:</w:t>
            </w:r>
            <w:r w:rsidRPr="004040DC">
              <w:t xml:space="preserve"> </w:t>
            </w:r>
            <w:r w:rsidRPr="004040DC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02C4704B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4514B148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45E1EE4D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77FD3F9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FF35A0" w:rsidRPr="004040DC" w14:paraId="44DD8B8B" w14:textId="77777777" w:rsidTr="009902F3">
        <w:tc>
          <w:tcPr>
            <w:tcW w:w="2689" w:type="dxa"/>
            <w:shd w:val="clear" w:color="auto" w:fill="auto"/>
          </w:tcPr>
          <w:p w14:paraId="15C0DDB8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 xml:space="preserve">RP-182671: </w:t>
            </w:r>
            <w:r w:rsidRPr="004040DC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23068CD9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4D5632BA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EE4F7DC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3105C183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</w:p>
        </w:tc>
      </w:tr>
      <w:tr w:rsidR="00FF35A0" w:rsidRPr="004040DC" w14:paraId="56F62CDB" w14:textId="77777777" w:rsidTr="009902F3">
        <w:tc>
          <w:tcPr>
            <w:tcW w:w="2689" w:type="dxa"/>
            <w:shd w:val="clear" w:color="auto" w:fill="auto"/>
          </w:tcPr>
          <w:p w14:paraId="023F1BE2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RP-190548: Update description of ack-NACK-</w:t>
            </w:r>
            <w:proofErr w:type="spellStart"/>
            <w:r w:rsidRPr="004040DC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A1D4C0C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60FB42E0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241660A" w14:textId="77777777" w:rsidR="00FF35A0" w:rsidRPr="004040DC" w:rsidRDefault="00FF35A0" w:rsidP="009902F3">
            <w:pPr>
              <w:pStyle w:val="TAL"/>
              <w:rPr>
                <w:kern w:val="2"/>
                <w:szCs w:val="21"/>
              </w:rPr>
            </w:pPr>
            <w:r w:rsidRPr="004040DC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1F45F3B" w14:textId="77777777" w:rsidR="00FF35A0" w:rsidRPr="004040DC" w:rsidRDefault="00FF35A0" w:rsidP="009902F3">
            <w:pPr>
              <w:pStyle w:val="TAL"/>
              <w:rPr>
                <w:kern w:val="2"/>
                <w:szCs w:val="22"/>
              </w:rPr>
            </w:pPr>
          </w:p>
        </w:tc>
      </w:tr>
      <w:tr w:rsidR="00FF35A0" w:rsidRPr="004040DC" w14:paraId="0BAEB3CB" w14:textId="77777777" w:rsidTr="009902F3">
        <w:tc>
          <w:tcPr>
            <w:tcW w:w="2689" w:type="dxa"/>
            <w:shd w:val="clear" w:color="auto" w:fill="auto"/>
          </w:tcPr>
          <w:p w14:paraId="3D239FE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1ABA52A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7901ECE4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E9DC50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BB5E21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13C3F92F" w14:textId="77777777" w:rsidTr="009902F3">
        <w:tc>
          <w:tcPr>
            <w:tcW w:w="2689" w:type="dxa"/>
            <w:shd w:val="clear" w:color="auto" w:fill="auto"/>
          </w:tcPr>
          <w:p w14:paraId="483431E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156B9635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B6E2B92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C8A6259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53EBAFC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C1D9215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E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</w:t>
            </w:r>
            <w:proofErr w:type="gramStart"/>
            <w:r w:rsidRPr="004040DC">
              <w:rPr>
                <w:rFonts w:eastAsia="MS Mincho"/>
              </w:rPr>
              <w:t>192195 :</w:t>
            </w:r>
            <w:proofErr w:type="gramEnd"/>
            <w:r w:rsidRPr="004040DC">
              <w:rPr>
                <w:rFonts w:eastAsia="MS Mincho"/>
              </w:rPr>
              <w:t xml:space="preserve"> </w:t>
            </w:r>
            <w:r w:rsidRPr="004040DC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71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EBB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0A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02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0293B286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114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 xml:space="preserve">RP-192940: Stop using </w:t>
            </w:r>
            <w:proofErr w:type="spellStart"/>
            <w:r w:rsidRPr="004040DC">
              <w:rPr>
                <w:rFonts w:eastAsia="MS Mincho"/>
              </w:rPr>
              <w:t>redirectedCarrierOffsetDedicated</w:t>
            </w:r>
            <w:proofErr w:type="spellEnd"/>
            <w:r w:rsidRPr="004040DC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4E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898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2A13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FF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41EF59D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85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B26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D9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1D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07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5E5A79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8026" w14:textId="77777777" w:rsidR="00FF35A0" w:rsidRPr="004040DC" w:rsidRDefault="00FF35A0" w:rsidP="009902F3">
            <w:pPr>
              <w:pStyle w:val="TAL"/>
              <w:rPr>
                <w:rFonts w:eastAsia="MS Mincho"/>
                <w:lang w:eastAsia="x-none"/>
              </w:rPr>
            </w:pPr>
            <w:r w:rsidRPr="004040DC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BCD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E194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B6E5" w14:textId="77777777" w:rsidR="00FF35A0" w:rsidRPr="004040DC" w:rsidRDefault="00FF35A0" w:rsidP="009902F3">
            <w:pPr>
              <w:pStyle w:val="TAL"/>
              <w:rPr>
                <w:rFonts w:eastAsia="MS Mincho"/>
                <w:lang w:eastAsia="x-none"/>
              </w:rPr>
            </w:pPr>
            <w:r w:rsidRPr="004040DC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7A5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5502ACA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586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algun Gothic"/>
              </w:rPr>
              <w:t xml:space="preserve">RP-201166: </w:t>
            </w:r>
            <w:r w:rsidRPr="004040DC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39B7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F89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CF1E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8658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7DE65471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0524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 xml:space="preserve">RP-201166: </w:t>
            </w:r>
            <w:proofErr w:type="spellStart"/>
            <w:r w:rsidRPr="004040DC">
              <w:rPr>
                <w:rFonts w:eastAsia="Malgun Gothic"/>
              </w:rPr>
              <w:t>upperLayerIndication</w:t>
            </w:r>
            <w:proofErr w:type="spellEnd"/>
            <w:r w:rsidRPr="004040DC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0FB2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C6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4DB8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294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3D01835B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7CD9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5C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9C9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C7DE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4CF1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</w:p>
        </w:tc>
      </w:tr>
      <w:tr w:rsidR="00FF35A0" w:rsidRPr="004040DC" w14:paraId="4BA35C29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10AC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x-none"/>
              </w:rPr>
            </w:pPr>
            <w:r w:rsidRPr="004040DC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4040DC">
              <w:rPr>
                <w:rFonts w:eastAsia="MS Mincho"/>
              </w:rPr>
              <w:t>nMaxResource</w:t>
            </w:r>
            <w:proofErr w:type="spellEnd"/>
            <w:r w:rsidRPr="004040DC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95CA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313D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63F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547E" w14:textId="77777777" w:rsidR="00FF35A0" w:rsidRPr="004040DC" w:rsidRDefault="00FF35A0" w:rsidP="009902F3">
            <w:pPr>
              <w:pStyle w:val="TAL"/>
              <w:rPr>
                <w:lang w:eastAsia="x-none"/>
              </w:rPr>
            </w:pPr>
            <w:r w:rsidRPr="004040DC">
              <w:rPr>
                <w:szCs w:val="22"/>
              </w:rPr>
              <w:t xml:space="preserve">The CR corrects multiple UE capability field descriptions introduced in various </w:t>
            </w:r>
            <w:proofErr w:type="gramStart"/>
            <w:r w:rsidRPr="004040DC">
              <w:rPr>
                <w:szCs w:val="22"/>
              </w:rPr>
              <w:t>releases,</w:t>
            </w:r>
            <w:proofErr w:type="gramEnd"/>
            <w:r w:rsidRPr="004040DC">
              <w:rPr>
                <w:szCs w:val="22"/>
              </w:rPr>
              <w:t xml:space="preserve"> the changes are early implementable back to the release in which the corresponding capability was introduced.</w:t>
            </w:r>
          </w:p>
        </w:tc>
      </w:tr>
      <w:tr w:rsidR="00FF35A0" w:rsidRPr="004040DC" w14:paraId="08E6C96E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6A6F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007C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7EED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075" w14:textId="77777777" w:rsidR="00FF35A0" w:rsidRPr="004040DC" w:rsidRDefault="00FF35A0" w:rsidP="009902F3">
            <w:pPr>
              <w:pStyle w:val="TAL"/>
              <w:rPr>
                <w:rFonts w:eastAsia="MS Mincho"/>
              </w:rPr>
            </w:pPr>
            <w:r w:rsidRPr="004040DC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B8B5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30CB2F41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33FD" w14:textId="77777777" w:rsidR="00FF35A0" w:rsidRPr="004040DC" w:rsidRDefault="00FF35A0" w:rsidP="009902F3">
            <w:pPr>
              <w:pStyle w:val="TAL"/>
              <w:rPr>
                <w:rFonts w:eastAsia="Malgun Gothic"/>
                <w:lang w:eastAsia="zh-CN"/>
              </w:rPr>
            </w:pPr>
            <w:r w:rsidRPr="004040DC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F23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D77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093" w14:textId="77777777" w:rsidR="00FF35A0" w:rsidRPr="004040DC" w:rsidRDefault="00FF35A0" w:rsidP="009902F3">
            <w:pPr>
              <w:pStyle w:val="TAL"/>
              <w:rPr>
                <w:rFonts w:eastAsia="Malgun Gothic"/>
              </w:rPr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EC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298F00A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A641" w14:textId="77777777" w:rsidR="00FF35A0" w:rsidRPr="004040DC" w:rsidRDefault="00FF35A0" w:rsidP="009902F3">
            <w:pPr>
              <w:pStyle w:val="TAL"/>
            </w:pPr>
            <w:r w:rsidRPr="004040DC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D0E" w14:textId="77777777" w:rsidR="00FF35A0" w:rsidRPr="004040DC" w:rsidRDefault="00FF35A0" w:rsidP="009902F3">
            <w:pPr>
              <w:pStyle w:val="TAL"/>
            </w:pPr>
            <w:r w:rsidRPr="004040DC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C39" w14:textId="77777777" w:rsidR="00FF35A0" w:rsidRPr="004040DC" w:rsidRDefault="00FF35A0" w:rsidP="009902F3">
            <w:pPr>
              <w:pStyle w:val="TAL"/>
            </w:pPr>
            <w:r w:rsidRPr="004040DC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6442" w14:textId="77777777" w:rsidR="00FF35A0" w:rsidRPr="004040DC" w:rsidRDefault="00FF35A0" w:rsidP="009902F3">
            <w:pPr>
              <w:pStyle w:val="TAL"/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DA85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75210B30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93AA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A70A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1303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E9D" w14:textId="77777777" w:rsidR="00FF35A0" w:rsidRPr="004040DC" w:rsidRDefault="00FF35A0" w:rsidP="009902F3">
            <w:pPr>
              <w:pStyle w:val="TAL"/>
            </w:pPr>
            <w:r w:rsidRPr="004040DC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389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4040DC" w14:paraId="6BEF1C46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A59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031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2B2" w14:textId="77777777" w:rsidR="00FF35A0" w:rsidRPr="004040DC" w:rsidRDefault="00FF35A0" w:rsidP="009902F3">
            <w:pPr>
              <w:pStyle w:val="TAL"/>
              <w:rPr>
                <w:lang w:eastAsia="zh-CN"/>
              </w:rPr>
            </w:pPr>
            <w:r w:rsidRPr="004040DC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7A9" w14:textId="77777777" w:rsidR="00FF35A0" w:rsidRPr="004040DC" w:rsidRDefault="00FF35A0" w:rsidP="009902F3">
            <w:pPr>
              <w:pStyle w:val="TAL"/>
            </w:pPr>
            <w:r w:rsidRPr="004040DC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B142" w14:textId="77777777" w:rsidR="00FF35A0" w:rsidRPr="004040DC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362732" w14:paraId="260DA204" w14:textId="77777777" w:rsidTr="009902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777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893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98CC" w14:textId="77777777" w:rsidR="00FF35A0" w:rsidRPr="00362732" w:rsidRDefault="00FF35A0" w:rsidP="009902F3">
            <w:pPr>
              <w:pStyle w:val="TAL"/>
              <w:rPr>
                <w:lang w:eastAsia="zh-CN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932" w14:textId="77777777" w:rsidR="00FF35A0" w:rsidRPr="00362732" w:rsidRDefault="00FF35A0" w:rsidP="009902F3">
            <w:pPr>
              <w:pStyle w:val="TAL"/>
            </w:pPr>
            <w:r w:rsidRPr="00F10B4F">
              <w:rPr>
                <w:lang w:eastAsia="sv-SE"/>
              </w:rPr>
              <w:t>Release 1</w:t>
            </w:r>
            <w:r>
              <w:rPr>
                <w:lang w:eastAsia="sv-SE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9E6" w14:textId="77777777" w:rsidR="00FF35A0" w:rsidRPr="00362732" w:rsidRDefault="00FF35A0" w:rsidP="009902F3">
            <w:pPr>
              <w:pStyle w:val="TAL"/>
              <w:rPr>
                <w:szCs w:val="22"/>
              </w:rPr>
            </w:pPr>
          </w:p>
        </w:tc>
      </w:tr>
      <w:tr w:rsidR="00FF35A0" w:rsidRPr="00362732" w14:paraId="20ADA96E" w14:textId="77777777" w:rsidTr="009902F3">
        <w:trPr>
          <w:ins w:id="57" w:author="QC (Umesh)" w:date="2023-09-26T16:5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143B" w14:textId="38EA12C7" w:rsidR="00FF35A0" w:rsidRDefault="00FF35A0" w:rsidP="009902F3">
            <w:pPr>
              <w:pStyle w:val="TAL"/>
              <w:rPr>
                <w:ins w:id="58" w:author="QC (Umesh)" w:date="2023-09-26T16:59:00Z"/>
              </w:rPr>
            </w:pPr>
            <w:ins w:id="59" w:author="QC (Umesh)" w:date="2023-09-26T16:59:00Z">
              <w:r>
                <w:t xml:space="preserve">RP-23xx: </w:t>
              </w:r>
              <w:r w:rsidRPr="00FF35A0">
                <w:t xml:space="preserve">Correction to </w:t>
              </w:r>
              <w:proofErr w:type="spellStart"/>
              <w:r w:rsidRPr="00FF35A0">
                <w:t>flightPathInfoAvailable</w:t>
              </w:r>
              <w:proofErr w:type="spellEnd"/>
              <w:r w:rsidRPr="00FF35A0">
                <w:t xml:space="preserve"> when connected to 5GC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D68D" w14:textId="2E265E74" w:rsidR="00FF35A0" w:rsidRDefault="0036324C" w:rsidP="009902F3">
            <w:pPr>
              <w:pStyle w:val="TAL"/>
              <w:rPr>
                <w:ins w:id="60" w:author="QC (Umesh)" w:date="2023-09-26T16:59:00Z"/>
              </w:rPr>
            </w:pPr>
            <w:ins w:id="61" w:author="QC (Umesh)" w:date="2023-09-28T18:23:00Z">
              <w:r>
                <w:t>4959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51F" w14:textId="5F8DD2C2" w:rsidR="00FF35A0" w:rsidRDefault="008808B4" w:rsidP="009902F3">
            <w:pPr>
              <w:pStyle w:val="TAL"/>
              <w:rPr>
                <w:ins w:id="62" w:author="QC (Umesh)" w:date="2023-09-26T16:59:00Z"/>
              </w:rPr>
            </w:pPr>
            <w:ins w:id="63" w:author="QC v05 (Umesh)" w:date="2023-10-30T21:08:00Z">
              <w: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37AA" w14:textId="05FF3BBF" w:rsidR="00FF35A0" w:rsidRPr="00F10B4F" w:rsidRDefault="00FF35A0" w:rsidP="009902F3">
            <w:pPr>
              <w:pStyle w:val="TAL"/>
              <w:rPr>
                <w:ins w:id="64" w:author="QC (Umesh)" w:date="2023-09-26T16:59:00Z"/>
                <w:lang w:eastAsia="sv-SE"/>
              </w:rPr>
            </w:pPr>
            <w:ins w:id="65" w:author="QC (Umesh)" w:date="2023-09-26T16:59:00Z">
              <w:r>
                <w:rPr>
                  <w:lang w:eastAsia="sv-S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2E9" w14:textId="77777777" w:rsidR="00FF35A0" w:rsidRPr="00362732" w:rsidRDefault="00FF35A0" w:rsidP="009902F3">
            <w:pPr>
              <w:pStyle w:val="TAL"/>
              <w:rPr>
                <w:ins w:id="66" w:author="QC (Umesh)" w:date="2023-09-26T16:59:00Z"/>
                <w:szCs w:val="22"/>
              </w:rPr>
            </w:pPr>
          </w:p>
        </w:tc>
      </w:tr>
      <w:tr w:rsidR="00FF35A0" w:rsidRPr="004040DC" w14:paraId="5B1A7C7E" w14:textId="77777777" w:rsidTr="009902F3">
        <w:tc>
          <w:tcPr>
            <w:tcW w:w="9634" w:type="dxa"/>
            <w:gridSpan w:val="5"/>
            <w:shd w:val="clear" w:color="auto" w:fill="auto"/>
          </w:tcPr>
          <w:p w14:paraId="740D3589" w14:textId="77777777" w:rsidR="00FF35A0" w:rsidRPr="004040DC" w:rsidRDefault="00FF35A0" w:rsidP="009902F3">
            <w:pPr>
              <w:pStyle w:val="TAN"/>
              <w:rPr>
                <w:kern w:val="2"/>
              </w:rPr>
            </w:pPr>
            <w:r w:rsidRPr="004040DC">
              <w:rPr>
                <w:kern w:val="2"/>
              </w:rPr>
              <w:t>NOTE 1:</w:t>
            </w:r>
            <w:r w:rsidRPr="004040DC">
              <w:tab/>
            </w:r>
            <w:r w:rsidRPr="004040DC">
              <w:rPr>
                <w:kern w:val="2"/>
              </w:rPr>
              <w:t>In case a CR has mirror CR(s), the mirror CR(s) are not listed.</w:t>
            </w:r>
          </w:p>
          <w:p w14:paraId="39CBD0EA" w14:textId="77777777" w:rsidR="00FF35A0" w:rsidRPr="004040DC" w:rsidRDefault="00FF35A0" w:rsidP="009902F3">
            <w:pPr>
              <w:pStyle w:val="TAN"/>
              <w:rPr>
                <w:kern w:val="2"/>
              </w:rPr>
            </w:pPr>
            <w:r w:rsidRPr="004040DC">
              <w:rPr>
                <w:kern w:val="2"/>
              </w:rPr>
              <w:t>NOTE 2:</w:t>
            </w:r>
            <w:r w:rsidRPr="004040DC">
              <w:tab/>
            </w:r>
            <w:r w:rsidRPr="004040DC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2226E5A9" w14:textId="77777777" w:rsidR="00FF35A0" w:rsidRPr="004040DC" w:rsidRDefault="00FF35A0" w:rsidP="00FF35A0"/>
    <w:p w14:paraId="62BD3EBD" w14:textId="77777777" w:rsidR="00FF35A0" w:rsidRDefault="00FF35A0" w:rsidP="00876044">
      <w:pPr>
        <w:rPr>
          <w:lang w:eastAsia="en-GB"/>
        </w:rPr>
      </w:pPr>
    </w:p>
    <w:p w14:paraId="3C6E1486" w14:textId="1AF4222B" w:rsidR="00531855" w:rsidRPr="00531855" w:rsidRDefault="00531855" w:rsidP="00BE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noProof/>
          <w:color w:val="FF0000"/>
        </w:rPr>
      </w:pPr>
      <w:r w:rsidRPr="00531855">
        <w:rPr>
          <w:b/>
          <w:bCs/>
          <w:noProof/>
          <w:color w:val="FF0000"/>
        </w:rPr>
        <w:t>End of Change</w:t>
      </w:r>
      <w:bookmarkEnd w:id="0"/>
      <w:r w:rsidR="002C5547">
        <w:rPr>
          <w:b/>
          <w:bCs/>
          <w:noProof/>
          <w:color w:val="FF0000"/>
        </w:rPr>
        <w:t>s</w:t>
      </w:r>
    </w:p>
    <w:sectPr w:rsidR="00531855" w:rsidRPr="00531855" w:rsidSect="008760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D3440" w14:textId="77777777" w:rsidR="007A5987" w:rsidRDefault="007A5987">
      <w:r>
        <w:separator/>
      </w:r>
    </w:p>
  </w:endnote>
  <w:endnote w:type="continuationSeparator" w:id="0">
    <w:p w14:paraId="7A0CE6E4" w14:textId="77777777" w:rsidR="007A5987" w:rsidRDefault="007A5987">
      <w:r>
        <w:continuationSeparator/>
      </w:r>
    </w:p>
  </w:endnote>
  <w:endnote w:type="continuationNotice" w:id="1">
    <w:p w14:paraId="6F44DC71" w14:textId="77777777" w:rsidR="007A5987" w:rsidRDefault="007A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20E1" w14:textId="77777777" w:rsidR="007A5987" w:rsidRDefault="007A5987">
      <w:r>
        <w:separator/>
      </w:r>
    </w:p>
  </w:footnote>
  <w:footnote w:type="continuationSeparator" w:id="0">
    <w:p w14:paraId="42C22163" w14:textId="77777777" w:rsidR="007A5987" w:rsidRDefault="007A5987">
      <w:r>
        <w:continuationSeparator/>
      </w:r>
    </w:p>
  </w:footnote>
  <w:footnote w:type="continuationNotice" w:id="1">
    <w:p w14:paraId="6E3C12A4" w14:textId="77777777" w:rsidR="007A5987" w:rsidRDefault="007A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3A6A9B"/>
    <w:multiLevelType w:val="hybridMultilevel"/>
    <w:tmpl w:val="DA4423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756F21"/>
    <w:multiLevelType w:val="hybridMultilevel"/>
    <w:tmpl w:val="CCB00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D75A5"/>
    <w:multiLevelType w:val="hybridMultilevel"/>
    <w:tmpl w:val="C7406492"/>
    <w:lvl w:ilvl="0" w:tplc="46BAA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1924808"/>
    <w:multiLevelType w:val="hybridMultilevel"/>
    <w:tmpl w:val="A6AC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101F7"/>
    <w:multiLevelType w:val="hybridMultilevel"/>
    <w:tmpl w:val="F91C6F52"/>
    <w:lvl w:ilvl="0" w:tplc="F1B2DAB6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8074A"/>
    <w:multiLevelType w:val="hybridMultilevel"/>
    <w:tmpl w:val="F51027B8"/>
    <w:lvl w:ilvl="0" w:tplc="8190F2AA">
      <w:numFmt w:val="bullet"/>
      <w:lvlText w:val="•"/>
      <w:lvlJc w:val="left"/>
      <w:pPr>
        <w:ind w:left="845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5249571">
    <w:abstractNumId w:val="4"/>
  </w:num>
  <w:num w:numId="2" w16cid:durableId="551817079">
    <w:abstractNumId w:val="10"/>
  </w:num>
  <w:num w:numId="3" w16cid:durableId="214049626">
    <w:abstractNumId w:val="5"/>
  </w:num>
  <w:num w:numId="4" w16cid:durableId="1876304680">
    <w:abstractNumId w:val="1"/>
  </w:num>
  <w:num w:numId="5" w16cid:durableId="956789668">
    <w:abstractNumId w:val="8"/>
  </w:num>
  <w:num w:numId="6" w16cid:durableId="689993282">
    <w:abstractNumId w:val="2"/>
  </w:num>
  <w:num w:numId="7" w16cid:durableId="847525722">
    <w:abstractNumId w:val="7"/>
  </w:num>
  <w:num w:numId="8" w16cid:durableId="845677108">
    <w:abstractNumId w:val="3"/>
  </w:num>
  <w:num w:numId="9" w16cid:durableId="1123572295">
    <w:abstractNumId w:val="16"/>
  </w:num>
  <w:num w:numId="10" w16cid:durableId="507795327">
    <w:abstractNumId w:val="19"/>
  </w:num>
  <w:num w:numId="11" w16cid:durableId="440035910">
    <w:abstractNumId w:val="0"/>
    <w:lvlOverride w:ilvl="0">
      <w:startOverride w:val="1"/>
    </w:lvlOverride>
  </w:num>
  <w:num w:numId="12" w16cid:durableId="1403256963">
    <w:abstractNumId w:val="17"/>
  </w:num>
  <w:num w:numId="13" w16cid:durableId="658072757">
    <w:abstractNumId w:val="14"/>
  </w:num>
  <w:num w:numId="14" w16cid:durableId="1984655035">
    <w:abstractNumId w:val="15"/>
  </w:num>
  <w:num w:numId="15" w16cid:durableId="1443307534">
    <w:abstractNumId w:val="9"/>
  </w:num>
  <w:num w:numId="16" w16cid:durableId="1666401258">
    <w:abstractNumId w:val="20"/>
  </w:num>
  <w:num w:numId="17" w16cid:durableId="398671898">
    <w:abstractNumId w:val="13"/>
  </w:num>
  <w:num w:numId="18" w16cid:durableId="430006070">
    <w:abstractNumId w:val="11"/>
  </w:num>
  <w:num w:numId="19" w16cid:durableId="1554463037">
    <w:abstractNumId w:val="18"/>
  </w:num>
  <w:num w:numId="20" w16cid:durableId="737241465">
    <w:abstractNumId w:val="12"/>
  </w:num>
  <w:num w:numId="21" w16cid:durableId="1626672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(Umesh)">
    <w15:presenceInfo w15:providerId="None" w15:userId="QC (Umesh)"/>
  </w15:person>
  <w15:person w15:author="QC v05 (Umesh)">
    <w15:presenceInfo w15:providerId="None" w15:userId="QC v05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5"/>
    <w:rsid w:val="0001641B"/>
    <w:rsid w:val="00022E4A"/>
    <w:rsid w:val="00032180"/>
    <w:rsid w:val="000564A9"/>
    <w:rsid w:val="00090B11"/>
    <w:rsid w:val="000925BC"/>
    <w:rsid w:val="000A4D30"/>
    <w:rsid w:val="000A6394"/>
    <w:rsid w:val="000B3E94"/>
    <w:rsid w:val="000B4875"/>
    <w:rsid w:val="000B6FB2"/>
    <w:rsid w:val="000B7FED"/>
    <w:rsid w:val="000C038A"/>
    <w:rsid w:val="000C04A7"/>
    <w:rsid w:val="000C6598"/>
    <w:rsid w:val="000D44B3"/>
    <w:rsid w:val="000E1F8C"/>
    <w:rsid w:val="000E32D6"/>
    <w:rsid w:val="000E5BFF"/>
    <w:rsid w:val="001216D6"/>
    <w:rsid w:val="001432BE"/>
    <w:rsid w:val="001434AC"/>
    <w:rsid w:val="00145D43"/>
    <w:rsid w:val="001475D0"/>
    <w:rsid w:val="0015539E"/>
    <w:rsid w:val="00164131"/>
    <w:rsid w:val="00166B0C"/>
    <w:rsid w:val="00172846"/>
    <w:rsid w:val="00175C72"/>
    <w:rsid w:val="00192C46"/>
    <w:rsid w:val="001A08B3"/>
    <w:rsid w:val="001A7B60"/>
    <w:rsid w:val="001B2C0A"/>
    <w:rsid w:val="001B2F41"/>
    <w:rsid w:val="001B4356"/>
    <w:rsid w:val="001B52F0"/>
    <w:rsid w:val="001B7A65"/>
    <w:rsid w:val="001C203F"/>
    <w:rsid w:val="001E0DF9"/>
    <w:rsid w:val="001E2416"/>
    <w:rsid w:val="001E41F3"/>
    <w:rsid w:val="001E6BDD"/>
    <w:rsid w:val="0020418B"/>
    <w:rsid w:val="00215E46"/>
    <w:rsid w:val="00225917"/>
    <w:rsid w:val="00240753"/>
    <w:rsid w:val="00242A84"/>
    <w:rsid w:val="0026004D"/>
    <w:rsid w:val="002640DD"/>
    <w:rsid w:val="00275D12"/>
    <w:rsid w:val="002813CC"/>
    <w:rsid w:val="00284FEB"/>
    <w:rsid w:val="00285462"/>
    <w:rsid w:val="002860C4"/>
    <w:rsid w:val="0028660A"/>
    <w:rsid w:val="002A36F8"/>
    <w:rsid w:val="002A7A2C"/>
    <w:rsid w:val="002B03D4"/>
    <w:rsid w:val="002B2378"/>
    <w:rsid w:val="002B2C38"/>
    <w:rsid w:val="002B5741"/>
    <w:rsid w:val="002C3295"/>
    <w:rsid w:val="002C4F13"/>
    <w:rsid w:val="002C5547"/>
    <w:rsid w:val="002D0078"/>
    <w:rsid w:val="002D4AE6"/>
    <w:rsid w:val="002E472E"/>
    <w:rsid w:val="002E67E5"/>
    <w:rsid w:val="003013DD"/>
    <w:rsid w:val="00301D88"/>
    <w:rsid w:val="00305409"/>
    <w:rsid w:val="003071D0"/>
    <w:rsid w:val="00310D3A"/>
    <w:rsid w:val="003329F8"/>
    <w:rsid w:val="0033702D"/>
    <w:rsid w:val="003465A5"/>
    <w:rsid w:val="00352E82"/>
    <w:rsid w:val="003609EF"/>
    <w:rsid w:val="003616EB"/>
    <w:rsid w:val="00361815"/>
    <w:rsid w:val="00361B5E"/>
    <w:rsid w:val="0036231A"/>
    <w:rsid w:val="0036324C"/>
    <w:rsid w:val="00364ABE"/>
    <w:rsid w:val="00371706"/>
    <w:rsid w:val="0037297A"/>
    <w:rsid w:val="00374DD4"/>
    <w:rsid w:val="003836E6"/>
    <w:rsid w:val="0038759E"/>
    <w:rsid w:val="00394227"/>
    <w:rsid w:val="003B27E0"/>
    <w:rsid w:val="003B7FC9"/>
    <w:rsid w:val="003E1A36"/>
    <w:rsid w:val="003F1971"/>
    <w:rsid w:val="00402929"/>
    <w:rsid w:val="004049C3"/>
    <w:rsid w:val="00404E98"/>
    <w:rsid w:val="00410371"/>
    <w:rsid w:val="004105D4"/>
    <w:rsid w:val="004117E0"/>
    <w:rsid w:val="00411E34"/>
    <w:rsid w:val="00417C9F"/>
    <w:rsid w:val="00420FB6"/>
    <w:rsid w:val="00423242"/>
    <w:rsid w:val="004242F1"/>
    <w:rsid w:val="0043011A"/>
    <w:rsid w:val="00430844"/>
    <w:rsid w:val="004321E2"/>
    <w:rsid w:val="00434D0D"/>
    <w:rsid w:val="0043534B"/>
    <w:rsid w:val="00437AE9"/>
    <w:rsid w:val="00440028"/>
    <w:rsid w:val="00441F8E"/>
    <w:rsid w:val="004538B0"/>
    <w:rsid w:val="0045414C"/>
    <w:rsid w:val="00471C72"/>
    <w:rsid w:val="00473EE4"/>
    <w:rsid w:val="00480398"/>
    <w:rsid w:val="00481542"/>
    <w:rsid w:val="0048519F"/>
    <w:rsid w:val="004A1BF0"/>
    <w:rsid w:val="004A3110"/>
    <w:rsid w:val="004B75B7"/>
    <w:rsid w:val="004C6709"/>
    <w:rsid w:val="004F231E"/>
    <w:rsid w:val="004F5A2A"/>
    <w:rsid w:val="004F7B9E"/>
    <w:rsid w:val="00502C6A"/>
    <w:rsid w:val="0051580D"/>
    <w:rsid w:val="00521AF1"/>
    <w:rsid w:val="00531855"/>
    <w:rsid w:val="00534A05"/>
    <w:rsid w:val="00536279"/>
    <w:rsid w:val="00547111"/>
    <w:rsid w:val="00550449"/>
    <w:rsid w:val="00550A2C"/>
    <w:rsid w:val="00553148"/>
    <w:rsid w:val="00562AC3"/>
    <w:rsid w:val="00567DB2"/>
    <w:rsid w:val="00572027"/>
    <w:rsid w:val="00574BC4"/>
    <w:rsid w:val="00580992"/>
    <w:rsid w:val="00584C8C"/>
    <w:rsid w:val="00592D74"/>
    <w:rsid w:val="00597BD6"/>
    <w:rsid w:val="005A4022"/>
    <w:rsid w:val="005B633B"/>
    <w:rsid w:val="005C02E0"/>
    <w:rsid w:val="005C5371"/>
    <w:rsid w:val="005D0D9E"/>
    <w:rsid w:val="005D4C5E"/>
    <w:rsid w:val="005D646C"/>
    <w:rsid w:val="005E044F"/>
    <w:rsid w:val="005E210E"/>
    <w:rsid w:val="005E2C44"/>
    <w:rsid w:val="005E32CA"/>
    <w:rsid w:val="005F0326"/>
    <w:rsid w:val="005F1683"/>
    <w:rsid w:val="00604193"/>
    <w:rsid w:val="00607085"/>
    <w:rsid w:val="00621188"/>
    <w:rsid w:val="006222B7"/>
    <w:rsid w:val="006255CE"/>
    <w:rsid w:val="006257ED"/>
    <w:rsid w:val="00626DA9"/>
    <w:rsid w:val="00657E1B"/>
    <w:rsid w:val="00661E33"/>
    <w:rsid w:val="00665C47"/>
    <w:rsid w:val="00666942"/>
    <w:rsid w:val="00671562"/>
    <w:rsid w:val="00675AE8"/>
    <w:rsid w:val="00677A50"/>
    <w:rsid w:val="00683855"/>
    <w:rsid w:val="006861AA"/>
    <w:rsid w:val="00695808"/>
    <w:rsid w:val="006B46FB"/>
    <w:rsid w:val="006D04FD"/>
    <w:rsid w:val="006D501A"/>
    <w:rsid w:val="006D650E"/>
    <w:rsid w:val="006E21FB"/>
    <w:rsid w:val="006F2A63"/>
    <w:rsid w:val="00702154"/>
    <w:rsid w:val="00710F67"/>
    <w:rsid w:val="0071173B"/>
    <w:rsid w:val="00711C99"/>
    <w:rsid w:val="00727BF3"/>
    <w:rsid w:val="00734C23"/>
    <w:rsid w:val="007457BF"/>
    <w:rsid w:val="007509AE"/>
    <w:rsid w:val="007545D1"/>
    <w:rsid w:val="00756354"/>
    <w:rsid w:val="00756F98"/>
    <w:rsid w:val="00767AD2"/>
    <w:rsid w:val="0077169B"/>
    <w:rsid w:val="007764A3"/>
    <w:rsid w:val="00777FC8"/>
    <w:rsid w:val="00783FE9"/>
    <w:rsid w:val="00786216"/>
    <w:rsid w:val="0079161C"/>
    <w:rsid w:val="00791657"/>
    <w:rsid w:val="007921B2"/>
    <w:rsid w:val="00792342"/>
    <w:rsid w:val="007948FC"/>
    <w:rsid w:val="007977A8"/>
    <w:rsid w:val="007A173E"/>
    <w:rsid w:val="007A5987"/>
    <w:rsid w:val="007B512A"/>
    <w:rsid w:val="007B5C27"/>
    <w:rsid w:val="007B7454"/>
    <w:rsid w:val="007C2097"/>
    <w:rsid w:val="007D6A07"/>
    <w:rsid w:val="007E1A0F"/>
    <w:rsid w:val="007F7259"/>
    <w:rsid w:val="007F7615"/>
    <w:rsid w:val="008040A8"/>
    <w:rsid w:val="00821203"/>
    <w:rsid w:val="0082165B"/>
    <w:rsid w:val="00825813"/>
    <w:rsid w:val="008279FA"/>
    <w:rsid w:val="0083357C"/>
    <w:rsid w:val="00843294"/>
    <w:rsid w:val="00844405"/>
    <w:rsid w:val="00845D79"/>
    <w:rsid w:val="0085641D"/>
    <w:rsid w:val="008626E7"/>
    <w:rsid w:val="00870EE7"/>
    <w:rsid w:val="00876044"/>
    <w:rsid w:val="0087722F"/>
    <w:rsid w:val="008808B4"/>
    <w:rsid w:val="00885A09"/>
    <w:rsid w:val="008863B9"/>
    <w:rsid w:val="008A45A6"/>
    <w:rsid w:val="008B5FDF"/>
    <w:rsid w:val="008C763E"/>
    <w:rsid w:val="008C7F74"/>
    <w:rsid w:val="008F21E3"/>
    <w:rsid w:val="008F3789"/>
    <w:rsid w:val="008F686C"/>
    <w:rsid w:val="009145A6"/>
    <w:rsid w:val="009148DE"/>
    <w:rsid w:val="0091760E"/>
    <w:rsid w:val="009218E4"/>
    <w:rsid w:val="009316FF"/>
    <w:rsid w:val="00932DB0"/>
    <w:rsid w:val="009341D8"/>
    <w:rsid w:val="00941E30"/>
    <w:rsid w:val="00944854"/>
    <w:rsid w:val="00946407"/>
    <w:rsid w:val="0095332B"/>
    <w:rsid w:val="00954ECC"/>
    <w:rsid w:val="009731C2"/>
    <w:rsid w:val="009777D9"/>
    <w:rsid w:val="009819BF"/>
    <w:rsid w:val="0098479D"/>
    <w:rsid w:val="00991B88"/>
    <w:rsid w:val="009A2DFA"/>
    <w:rsid w:val="009A5753"/>
    <w:rsid w:val="009A579D"/>
    <w:rsid w:val="009B71E9"/>
    <w:rsid w:val="009E3297"/>
    <w:rsid w:val="009F2292"/>
    <w:rsid w:val="009F6311"/>
    <w:rsid w:val="009F734F"/>
    <w:rsid w:val="00A04D9F"/>
    <w:rsid w:val="00A16793"/>
    <w:rsid w:val="00A23C78"/>
    <w:rsid w:val="00A246B6"/>
    <w:rsid w:val="00A27F43"/>
    <w:rsid w:val="00A30FC8"/>
    <w:rsid w:val="00A31610"/>
    <w:rsid w:val="00A3459D"/>
    <w:rsid w:val="00A40AC6"/>
    <w:rsid w:val="00A47E70"/>
    <w:rsid w:val="00A50CF0"/>
    <w:rsid w:val="00A71F43"/>
    <w:rsid w:val="00A7671C"/>
    <w:rsid w:val="00A80AAF"/>
    <w:rsid w:val="00A8303A"/>
    <w:rsid w:val="00A8488D"/>
    <w:rsid w:val="00A96E5E"/>
    <w:rsid w:val="00A97FA7"/>
    <w:rsid w:val="00AA2CBC"/>
    <w:rsid w:val="00AB3316"/>
    <w:rsid w:val="00AB565E"/>
    <w:rsid w:val="00AC26EF"/>
    <w:rsid w:val="00AC5820"/>
    <w:rsid w:val="00AD1CD8"/>
    <w:rsid w:val="00AD59D2"/>
    <w:rsid w:val="00AE2A6C"/>
    <w:rsid w:val="00AF342C"/>
    <w:rsid w:val="00AF76FB"/>
    <w:rsid w:val="00B10A7F"/>
    <w:rsid w:val="00B13962"/>
    <w:rsid w:val="00B152F9"/>
    <w:rsid w:val="00B17644"/>
    <w:rsid w:val="00B224D1"/>
    <w:rsid w:val="00B258BB"/>
    <w:rsid w:val="00B45AAA"/>
    <w:rsid w:val="00B61F0A"/>
    <w:rsid w:val="00B65CD6"/>
    <w:rsid w:val="00B6657B"/>
    <w:rsid w:val="00B67B97"/>
    <w:rsid w:val="00B77197"/>
    <w:rsid w:val="00B80E5B"/>
    <w:rsid w:val="00B911CE"/>
    <w:rsid w:val="00B9618F"/>
    <w:rsid w:val="00B968C8"/>
    <w:rsid w:val="00BA2EDD"/>
    <w:rsid w:val="00BA3EC5"/>
    <w:rsid w:val="00BA51D9"/>
    <w:rsid w:val="00BB5DFC"/>
    <w:rsid w:val="00BC0976"/>
    <w:rsid w:val="00BC43B3"/>
    <w:rsid w:val="00BC4F4B"/>
    <w:rsid w:val="00BD279D"/>
    <w:rsid w:val="00BD6BB8"/>
    <w:rsid w:val="00BD79B8"/>
    <w:rsid w:val="00BE15FD"/>
    <w:rsid w:val="00BE16CE"/>
    <w:rsid w:val="00BE6C4E"/>
    <w:rsid w:val="00C13523"/>
    <w:rsid w:val="00C14246"/>
    <w:rsid w:val="00C169BA"/>
    <w:rsid w:val="00C20CCC"/>
    <w:rsid w:val="00C444EF"/>
    <w:rsid w:val="00C66BA2"/>
    <w:rsid w:val="00C75107"/>
    <w:rsid w:val="00C77D17"/>
    <w:rsid w:val="00C82017"/>
    <w:rsid w:val="00C95985"/>
    <w:rsid w:val="00C95B3C"/>
    <w:rsid w:val="00CA60CB"/>
    <w:rsid w:val="00CA63BE"/>
    <w:rsid w:val="00CC5026"/>
    <w:rsid w:val="00CC68D0"/>
    <w:rsid w:val="00CD2958"/>
    <w:rsid w:val="00CD36E6"/>
    <w:rsid w:val="00CD4A89"/>
    <w:rsid w:val="00CD6B57"/>
    <w:rsid w:val="00CE1AF0"/>
    <w:rsid w:val="00CF618E"/>
    <w:rsid w:val="00CF7D39"/>
    <w:rsid w:val="00D03F9A"/>
    <w:rsid w:val="00D06D51"/>
    <w:rsid w:val="00D206AC"/>
    <w:rsid w:val="00D24991"/>
    <w:rsid w:val="00D50255"/>
    <w:rsid w:val="00D51786"/>
    <w:rsid w:val="00D52BF1"/>
    <w:rsid w:val="00D6451B"/>
    <w:rsid w:val="00D66520"/>
    <w:rsid w:val="00D87ED0"/>
    <w:rsid w:val="00DB6B60"/>
    <w:rsid w:val="00DC6C96"/>
    <w:rsid w:val="00DC743F"/>
    <w:rsid w:val="00DD1560"/>
    <w:rsid w:val="00DD26FD"/>
    <w:rsid w:val="00DD65E6"/>
    <w:rsid w:val="00DE34CF"/>
    <w:rsid w:val="00DF1F13"/>
    <w:rsid w:val="00DF3B01"/>
    <w:rsid w:val="00E01CC2"/>
    <w:rsid w:val="00E13F3D"/>
    <w:rsid w:val="00E16258"/>
    <w:rsid w:val="00E20E76"/>
    <w:rsid w:val="00E315DB"/>
    <w:rsid w:val="00E34898"/>
    <w:rsid w:val="00E440A2"/>
    <w:rsid w:val="00E446E6"/>
    <w:rsid w:val="00E46314"/>
    <w:rsid w:val="00E47891"/>
    <w:rsid w:val="00E532D2"/>
    <w:rsid w:val="00E53820"/>
    <w:rsid w:val="00E921B8"/>
    <w:rsid w:val="00EA0ACF"/>
    <w:rsid w:val="00EA0E6E"/>
    <w:rsid w:val="00EA16BE"/>
    <w:rsid w:val="00EB09B7"/>
    <w:rsid w:val="00ED1FE3"/>
    <w:rsid w:val="00EE57C5"/>
    <w:rsid w:val="00EE7D7C"/>
    <w:rsid w:val="00EF63EA"/>
    <w:rsid w:val="00F12F04"/>
    <w:rsid w:val="00F2038C"/>
    <w:rsid w:val="00F221F4"/>
    <w:rsid w:val="00F25D98"/>
    <w:rsid w:val="00F300FB"/>
    <w:rsid w:val="00F37CCC"/>
    <w:rsid w:val="00F52C72"/>
    <w:rsid w:val="00F73F9F"/>
    <w:rsid w:val="00F90A5C"/>
    <w:rsid w:val="00FA0955"/>
    <w:rsid w:val="00FA272E"/>
    <w:rsid w:val="00FA6BA5"/>
    <w:rsid w:val="00FA73A8"/>
    <w:rsid w:val="00FB6386"/>
    <w:rsid w:val="00FC25B0"/>
    <w:rsid w:val="00FD7C2B"/>
    <w:rsid w:val="00FE36E6"/>
    <w:rsid w:val="00FE7FF5"/>
    <w:rsid w:val="00FF3382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F828C48-CF34-4817-B946-F0DFE0263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3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84C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84C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C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84C8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165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2C4F1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370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564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564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564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564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564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64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64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564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5641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564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5641D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8564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564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64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8564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4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564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564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5641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5641D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85641D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5641D"/>
    <w:pPr>
      <w:ind w:left="2269"/>
    </w:pPr>
  </w:style>
  <w:style w:type="paragraph" w:customStyle="1" w:styleId="B6">
    <w:name w:val="B6"/>
    <w:basedOn w:val="B5"/>
    <w:link w:val="B6Char"/>
    <w:qFormat/>
    <w:rsid w:val="0085641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85641D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5641D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85641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85641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5641D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5641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85641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5641D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85641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5641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A40AC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73EE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87604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GPPHeader">
    <w:name w:val="3GPP_Header"/>
    <w:basedOn w:val="Normal"/>
    <w:link w:val="3GPPHeaderChar"/>
    <w:rsid w:val="00D517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D51786"/>
    <w:rPr>
      <w:rFonts w:ascii="Times New Roman" w:hAnsi="Times New Roman"/>
      <w:b/>
      <w:sz w:val="24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9145A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145A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145A6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145A6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145A6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paragraph" w:customStyle="1" w:styleId="B-Body">
    <w:name w:val="B-Body"/>
    <w:link w:val="B-BodyChar"/>
    <w:uiPriority w:val="30"/>
    <w:qFormat/>
    <w:rsid w:val="00B45AAA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B-BodyChar">
    <w:name w:val="B-Body Char"/>
    <w:basedOn w:val="DefaultParagraphFont"/>
    <w:link w:val="B-Body"/>
    <w:uiPriority w:val="30"/>
    <w:rsid w:val="00B45AAA"/>
    <w:rPr>
      <w:rFonts w:ascii="Times New Roman" w:eastAsia="SimSun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23/Docs/R2-2307631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23/Docs/R2-23089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8891A-823F-4135-BB8E-CE2725EF7D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48873-E304-490F-B048-D04EE2B46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68363-7EB6-48EB-AAC4-FCD773847968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4318</Words>
  <Characters>25045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36.304</vt:lpstr>
      <vt:lpstr>MTG_TITLE</vt:lpstr>
    </vt:vector>
  </TitlesOfParts>
  <Company>3GPP Support Team</Company>
  <LinksUpToDate>false</LinksUpToDate>
  <CharactersWithSpaces>29305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mailto:albertor@qti.qualcomm.com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36.304</dc:title>
  <dc:subject/>
  <dc:creator>Umesh Phuyal</dc:creator>
  <cp:keywords/>
  <cp:lastModifiedBy>QC v05 (Umesh)</cp:lastModifiedBy>
  <cp:revision>3</cp:revision>
  <cp:lastPrinted>1900-01-01T08:00:00Z</cp:lastPrinted>
  <dcterms:created xsi:type="dcterms:W3CDTF">2023-10-31T04:06:00Z</dcterms:created>
  <dcterms:modified xsi:type="dcterms:W3CDTF">2023-10-31T04:08:00Z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  <property fmtid="{D5CDD505-2E9C-101B-9397-08002B2CF9AE}" pid="22" name="MediaServiceImageTags">
    <vt:lpwstr/>
  </property>
</Properties>
</file>